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DC34A" w14:textId="19E24142" w:rsidR="0072057A" w:rsidRPr="00540F57" w:rsidRDefault="00911DDF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US" w:eastAsia="ko-KR"/>
        </w:rPr>
      </w:pPr>
      <w:proofErr w:type="spellStart"/>
      <w:r>
        <w:rPr>
          <w:b/>
          <w:sz w:val="24"/>
          <w:lang w:eastAsia="zh-CN"/>
        </w:rPr>
        <w:t>3GPP</w:t>
      </w:r>
      <w:proofErr w:type="spellEnd"/>
      <w:r>
        <w:rPr>
          <w:b/>
          <w:sz w:val="24"/>
          <w:lang w:eastAsia="zh-CN"/>
        </w:rPr>
        <w:t xml:space="preserve"> TSG-</w:t>
      </w:r>
      <w:r>
        <w:rPr>
          <w:rFonts w:eastAsia="宋体" w:hint="eastAsia"/>
          <w:b/>
          <w:sz w:val="24"/>
          <w:lang w:val="en-US" w:eastAsia="zh-CN"/>
        </w:rPr>
        <w:t xml:space="preserve">RAN </w:t>
      </w:r>
      <w:proofErr w:type="spellStart"/>
      <w:r>
        <w:rPr>
          <w:rFonts w:eastAsia="宋体" w:hint="eastAsia"/>
          <w:b/>
          <w:sz w:val="24"/>
          <w:lang w:val="en-US" w:eastAsia="zh-CN"/>
        </w:rPr>
        <w:t>WG</w:t>
      </w:r>
      <w:r>
        <w:rPr>
          <w:rFonts w:eastAsia="宋体"/>
          <w:b/>
          <w:sz w:val="24"/>
          <w:lang w:val="en-US" w:eastAsia="zh-CN"/>
        </w:rPr>
        <w:t>2</w:t>
      </w:r>
      <w:proofErr w:type="spellEnd"/>
      <w:r>
        <w:rPr>
          <w:b/>
          <w:sz w:val="24"/>
          <w:lang w:eastAsia="zh-CN"/>
        </w:rPr>
        <w:t xml:space="preserve"> Meeting #</w:t>
      </w:r>
      <w:proofErr w:type="gramStart"/>
      <w:r w:rsidR="00080ADF">
        <w:rPr>
          <w:rFonts w:eastAsia="宋体"/>
          <w:b/>
          <w:sz w:val="24"/>
          <w:lang w:val="en-US" w:eastAsia="zh-CN"/>
        </w:rPr>
        <w:t>11</w:t>
      </w:r>
      <w:r w:rsidR="00080ADF">
        <w:rPr>
          <w:rFonts w:eastAsia="宋体" w:hint="eastAsia"/>
          <w:b/>
          <w:sz w:val="24"/>
          <w:lang w:val="en-US" w:eastAsia="zh-CN"/>
        </w:rPr>
        <w:t>8</w:t>
      </w:r>
      <w:r>
        <w:rPr>
          <w:rFonts w:eastAsia="宋体" w:hint="eastAsia"/>
          <w:b/>
          <w:sz w:val="24"/>
          <w:lang w:val="en-US" w:eastAsia="zh-CN"/>
        </w:rPr>
        <w:t xml:space="preserve"> Electronic</w:t>
      </w:r>
      <w:r>
        <w:rPr>
          <w:rFonts w:eastAsia="宋体"/>
          <w:b/>
          <w:sz w:val="24"/>
          <w:lang w:val="en-US" w:eastAsia="zh-CN"/>
        </w:rPr>
        <w:tab/>
        <w:t xml:space="preserve"> </w:t>
      </w:r>
      <w:proofErr w:type="spellStart"/>
      <w:r w:rsidR="00540F57" w:rsidRPr="00540F57">
        <w:rPr>
          <w:rFonts w:eastAsia="宋体"/>
          <w:b/>
          <w:sz w:val="24"/>
          <w:lang w:val="en-US" w:eastAsia="zh-CN"/>
        </w:rPr>
        <w:t>R2</w:t>
      </w:r>
      <w:proofErr w:type="spellEnd"/>
      <w:r w:rsidR="00540F57">
        <w:rPr>
          <w:rFonts w:eastAsia="宋体"/>
          <w:b/>
          <w:sz w:val="24"/>
          <w:lang w:val="en-US" w:eastAsia="zh-CN"/>
        </w:rPr>
        <w:t>-</w:t>
      </w:r>
      <w:r w:rsidR="00824DBC">
        <w:rPr>
          <w:rFonts w:eastAsia="宋体"/>
          <w:b/>
          <w:sz w:val="24"/>
          <w:lang w:val="en-US" w:eastAsia="zh-CN"/>
        </w:rPr>
        <w:t>22</w:t>
      </w:r>
      <w:r w:rsidR="00824DBC">
        <w:rPr>
          <w:rFonts w:eastAsia="宋体" w:hint="eastAsia"/>
          <w:b/>
          <w:sz w:val="24"/>
          <w:lang w:val="en-US" w:eastAsia="zh-CN"/>
        </w:rPr>
        <w:t>04951</w:t>
      </w:r>
      <w:proofErr w:type="gramEnd"/>
    </w:p>
    <w:p w14:paraId="6799CA0B" w14:textId="0D38ED9F" w:rsidR="0072057A" w:rsidRDefault="00911DDF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Online</w:t>
      </w:r>
      <w:r>
        <w:rPr>
          <w:rFonts w:eastAsia="宋体" w:hint="eastAsia"/>
          <w:b/>
          <w:sz w:val="24"/>
          <w:lang w:val="en-US" w:eastAsia="zh-CN"/>
        </w:rPr>
        <w:t xml:space="preserve"> Meeting</w:t>
      </w:r>
      <w:r>
        <w:rPr>
          <w:rFonts w:eastAsia="宋体"/>
          <w:b/>
          <w:sz w:val="24"/>
          <w:lang w:val="en-US" w:eastAsia="zh-CN"/>
        </w:rPr>
        <w:t xml:space="preserve">, </w:t>
      </w:r>
      <w:r w:rsidR="00080ADF">
        <w:rPr>
          <w:rFonts w:eastAsia="宋体" w:hint="eastAsia"/>
          <w:b/>
          <w:sz w:val="24"/>
          <w:lang w:val="en-US" w:eastAsia="zh-CN"/>
        </w:rPr>
        <w:t>9-2</w:t>
      </w:r>
      <w:r w:rsidR="00AD73BA">
        <w:rPr>
          <w:rFonts w:eastAsia="宋体" w:hint="eastAsia"/>
          <w:b/>
          <w:sz w:val="24"/>
          <w:lang w:val="en-US" w:eastAsia="zh-CN"/>
        </w:rPr>
        <w:t xml:space="preserve">0 </w:t>
      </w:r>
      <w:r w:rsidR="00343C02">
        <w:rPr>
          <w:rFonts w:eastAsia="宋体" w:hint="eastAsia"/>
          <w:b/>
          <w:sz w:val="24"/>
          <w:lang w:val="en-US" w:eastAsia="zh-CN"/>
        </w:rPr>
        <w:t>May</w:t>
      </w:r>
      <w:r>
        <w:rPr>
          <w:rFonts w:eastAsia="宋体"/>
          <w:b/>
          <w:sz w:val="24"/>
          <w:lang w:val="en-US" w:eastAsia="zh-CN"/>
        </w:rPr>
        <w:t>, 202</w:t>
      </w:r>
      <w:r w:rsidR="004E2E82">
        <w:rPr>
          <w:rFonts w:eastAsia="宋体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3453" w:rsidRPr="00143453" w14:paraId="4E281FE6" w14:textId="77777777" w:rsidTr="001075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50BF3" w14:textId="77777777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i/>
                <w:noProof/>
              </w:rPr>
            </w:pPr>
            <w:r w:rsidRPr="00143453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143453" w:rsidRPr="00143453" w14:paraId="2119FCD2" w14:textId="77777777" w:rsidTr="00107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CA45A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43453" w:rsidRPr="00143453" w14:paraId="39ABA4A2" w14:textId="77777777" w:rsidTr="00107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BBF5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4E107872" w14:textId="77777777" w:rsidTr="001075FE">
        <w:tc>
          <w:tcPr>
            <w:tcW w:w="142" w:type="dxa"/>
            <w:tcBorders>
              <w:left w:val="single" w:sz="4" w:space="0" w:color="auto"/>
            </w:tcBorders>
          </w:tcPr>
          <w:p w14:paraId="08D7B3A5" w14:textId="77777777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37DC8" w14:textId="1DAEB3B2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143453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3</w:t>
            </w:r>
            <w:r w:rsidRPr="00143453">
              <w:rPr>
                <w:rFonts w:ascii="Arial" w:eastAsia="宋体" w:hAnsi="Arial"/>
                <w:b/>
                <w:sz w:val="28"/>
                <w:lang w:val="en-US" w:eastAsia="zh-CN"/>
              </w:rPr>
              <w:t>8</w:t>
            </w:r>
            <w:r w:rsidRPr="00143453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.</w:t>
            </w:r>
            <w:r w:rsidRPr="00143453">
              <w:rPr>
                <w:rFonts w:ascii="Arial" w:eastAsia="宋体" w:hAnsi="Arial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14:paraId="44CD4E61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44A839" w14:textId="56A6F82B" w:rsidR="00143453" w:rsidRPr="00143453" w:rsidRDefault="00824DBC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lang w:eastAsia="zh-CN"/>
              </w:rPr>
            </w:pPr>
            <w:r w:rsidRPr="0042293C"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4BF64309" w14:textId="77777777" w:rsidR="00143453" w:rsidRPr="00143453" w:rsidRDefault="00143453" w:rsidP="00143453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6902E" w14:textId="26940A72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noProof/>
              </w:rPr>
            </w:pPr>
          </w:p>
        </w:tc>
        <w:tc>
          <w:tcPr>
            <w:tcW w:w="2410" w:type="dxa"/>
          </w:tcPr>
          <w:p w14:paraId="7C85FB5D" w14:textId="77777777" w:rsidR="00143453" w:rsidRPr="00143453" w:rsidRDefault="00143453" w:rsidP="00143453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092A01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143453">
              <w:rPr>
                <w:rFonts w:ascii="Arial" w:eastAsia="宋体" w:hAnsi="Arial"/>
              </w:rPr>
              <w:fldChar w:fldCharType="begin"/>
            </w:r>
            <w:r w:rsidRPr="00143453">
              <w:rPr>
                <w:rFonts w:ascii="Arial" w:eastAsia="宋体" w:hAnsi="Arial"/>
              </w:rPr>
              <w:instrText xml:space="preserve"> DOCPROPERTY  Version  \* MERGEFORMAT </w:instrText>
            </w:r>
            <w:r w:rsidRPr="00143453">
              <w:rPr>
                <w:rFonts w:ascii="Arial" w:eastAsia="宋体" w:hAnsi="Arial"/>
              </w:rPr>
              <w:fldChar w:fldCharType="separate"/>
            </w:r>
            <w:r w:rsidRPr="0014345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17.0.0</w:t>
            </w:r>
            <w:r w:rsidRPr="00143453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D2E92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</w:tr>
      <w:tr w:rsidR="00143453" w:rsidRPr="00143453" w14:paraId="62BA117D" w14:textId="77777777" w:rsidTr="00107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98C59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</w:tr>
      <w:tr w:rsidR="00143453" w:rsidRPr="00143453" w14:paraId="3B3FF5A9" w14:textId="77777777" w:rsidTr="001075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3DDC7A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143453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14345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14345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14345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43453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143453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143453">
              <w:rPr>
                <w:rFonts w:ascii="Arial" w:eastAsia="宋体" w:hAnsi="Arial" w:cs="Arial"/>
                <w:i/>
                <w:noProof/>
              </w:rPr>
              <w:br/>
            </w:r>
            <w:hyperlink r:id="rId15" w:history="1">
              <w:r w:rsidRPr="00143453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43453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43453" w:rsidRPr="00143453" w14:paraId="2739ADD2" w14:textId="77777777" w:rsidTr="001075FE">
        <w:tc>
          <w:tcPr>
            <w:tcW w:w="9641" w:type="dxa"/>
            <w:gridSpan w:val="9"/>
          </w:tcPr>
          <w:p w14:paraId="1FC016DC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6ACE1818" w14:textId="77777777" w:rsidR="00143453" w:rsidRPr="00143453" w:rsidRDefault="00143453" w:rsidP="00143453">
      <w:pPr>
        <w:spacing w:line="240" w:lineRule="auto"/>
        <w:jc w:val="left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3453" w:rsidRPr="00143453" w14:paraId="76D8ABBB" w14:textId="77777777" w:rsidTr="001075FE">
        <w:tc>
          <w:tcPr>
            <w:tcW w:w="2835" w:type="dxa"/>
          </w:tcPr>
          <w:p w14:paraId="7F7F4381" w14:textId="77777777" w:rsidR="00143453" w:rsidRPr="00143453" w:rsidRDefault="00143453" w:rsidP="00143453">
            <w:pPr>
              <w:tabs>
                <w:tab w:val="right" w:pos="2751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4DB68E" w14:textId="77777777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6147D1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0CFBC9" w14:textId="77777777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43453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42635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43453">
              <w:rPr>
                <w:rFonts w:ascii="Arial" w:eastAsia="宋体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5DAB771" w14:textId="77777777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43453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2B04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AFE70" w14:textId="77777777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FDB31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71412954" w14:textId="77777777" w:rsidR="00143453" w:rsidRPr="00143453" w:rsidRDefault="00143453" w:rsidP="00143453">
      <w:pPr>
        <w:spacing w:line="240" w:lineRule="auto"/>
        <w:jc w:val="left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3453" w:rsidRPr="00143453" w14:paraId="5DEC962D" w14:textId="77777777" w:rsidTr="001075FE">
        <w:tc>
          <w:tcPr>
            <w:tcW w:w="9640" w:type="dxa"/>
            <w:gridSpan w:val="11"/>
          </w:tcPr>
          <w:p w14:paraId="6BDB7A38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7D4D3EA0" w14:textId="77777777" w:rsidTr="001075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4A2279" w14:textId="77777777" w:rsidR="00143453" w:rsidRPr="00143453" w:rsidRDefault="00143453" w:rsidP="00143453"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143453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96BE7" w14:textId="4B7F7FA8" w:rsidR="00143453" w:rsidRPr="00143453" w:rsidRDefault="00872F91" w:rsidP="00FC14B2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 w:rsidRPr="00872F91">
              <w:rPr>
                <w:rFonts w:ascii="Arial" w:eastAsia="宋体" w:hAnsi="Arial"/>
                <w:lang w:eastAsia="zh-CN"/>
              </w:rPr>
              <w:t>Miscellaneous</w:t>
            </w:r>
            <w:r w:rsidRPr="0016625E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C14B2">
              <w:rPr>
                <w:rFonts w:ascii="Arial" w:eastAsia="宋体" w:hAnsi="Arial" w:hint="eastAsia"/>
                <w:lang w:eastAsia="zh-CN"/>
              </w:rPr>
              <w:t>C</w:t>
            </w:r>
            <w:r w:rsidR="0016625E" w:rsidRPr="0016625E">
              <w:rPr>
                <w:rFonts w:ascii="Arial" w:eastAsia="宋体" w:hAnsi="Arial" w:hint="eastAsia"/>
                <w:lang w:eastAsia="zh-CN"/>
              </w:rPr>
              <w:t xml:space="preserve">orrections on SL </w:t>
            </w:r>
            <w:proofErr w:type="spellStart"/>
            <w:r w:rsidR="0016625E" w:rsidRPr="0016625E">
              <w:rPr>
                <w:rFonts w:ascii="Arial" w:eastAsia="宋体" w:hAnsi="Arial" w:hint="eastAsia"/>
                <w:lang w:eastAsia="zh-CN"/>
              </w:rPr>
              <w:t>DRX</w:t>
            </w:r>
            <w:proofErr w:type="spellEnd"/>
          </w:p>
        </w:tc>
      </w:tr>
      <w:tr w:rsidR="00143453" w:rsidRPr="00143453" w14:paraId="28609C1A" w14:textId="77777777" w:rsidTr="001075FE">
        <w:tc>
          <w:tcPr>
            <w:tcW w:w="1843" w:type="dxa"/>
            <w:tcBorders>
              <w:left w:val="single" w:sz="4" w:space="0" w:color="auto"/>
            </w:tcBorders>
          </w:tcPr>
          <w:p w14:paraId="17688BCB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7B467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198E6F75" w14:textId="77777777" w:rsidTr="001075FE">
        <w:tc>
          <w:tcPr>
            <w:tcW w:w="1843" w:type="dxa"/>
            <w:tcBorders>
              <w:left w:val="single" w:sz="4" w:space="0" w:color="auto"/>
            </w:tcBorders>
          </w:tcPr>
          <w:p w14:paraId="1D514C44" w14:textId="77777777" w:rsidR="00143453" w:rsidRPr="00143453" w:rsidRDefault="00143453" w:rsidP="00143453"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796BB" w14:textId="77777777" w:rsidR="00143453" w:rsidRPr="00143453" w:rsidRDefault="00143453" w:rsidP="00143453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 w:rsidRPr="00143453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43453" w:rsidRPr="00143453" w14:paraId="2BC3B052" w14:textId="77777777" w:rsidTr="001075FE">
        <w:tc>
          <w:tcPr>
            <w:tcW w:w="1843" w:type="dxa"/>
            <w:tcBorders>
              <w:left w:val="single" w:sz="4" w:space="0" w:color="auto"/>
            </w:tcBorders>
          </w:tcPr>
          <w:p w14:paraId="0856A816" w14:textId="77777777" w:rsidR="00143453" w:rsidRPr="00143453" w:rsidRDefault="00143453" w:rsidP="00143453"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AF987" w14:textId="77777777" w:rsidR="00143453" w:rsidRPr="00143453" w:rsidRDefault="00143453" w:rsidP="00143453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  <w:proofErr w:type="spellStart"/>
            <w:r w:rsidRPr="00143453">
              <w:rPr>
                <w:rFonts w:ascii="Arial" w:eastAsia="宋体" w:hAnsi="Arial"/>
                <w:lang w:val="en-US" w:eastAsia="zh-CN"/>
              </w:rPr>
              <w:t>R2</w:t>
            </w:r>
            <w:proofErr w:type="spellEnd"/>
          </w:p>
        </w:tc>
      </w:tr>
      <w:tr w:rsidR="00143453" w:rsidRPr="00143453" w14:paraId="4DEA3508" w14:textId="77777777" w:rsidTr="001075FE">
        <w:tc>
          <w:tcPr>
            <w:tcW w:w="1843" w:type="dxa"/>
            <w:tcBorders>
              <w:left w:val="single" w:sz="4" w:space="0" w:color="auto"/>
            </w:tcBorders>
          </w:tcPr>
          <w:p w14:paraId="0D50126F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FDB3A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2A2197EA" w14:textId="77777777" w:rsidTr="001075FE">
        <w:tc>
          <w:tcPr>
            <w:tcW w:w="1843" w:type="dxa"/>
            <w:tcBorders>
              <w:left w:val="single" w:sz="4" w:space="0" w:color="auto"/>
            </w:tcBorders>
          </w:tcPr>
          <w:p w14:paraId="2D016280" w14:textId="77777777" w:rsidR="00143453" w:rsidRPr="00143453" w:rsidRDefault="00143453" w:rsidP="00143453"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2CA63D" w14:textId="56563A80" w:rsidR="00143453" w:rsidRPr="00143453" w:rsidRDefault="0016625E" w:rsidP="00143453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  <w:proofErr w:type="spellStart"/>
            <w:r w:rsidRPr="0016625E">
              <w:rPr>
                <w:rFonts w:ascii="Arial" w:eastAsia="宋体" w:hAnsi="Arial"/>
                <w:lang w:eastAsia="zh-CN"/>
              </w:rPr>
              <w:t>NR_SL_enh</w:t>
            </w:r>
            <w:proofErr w:type="spellEnd"/>
            <w:r w:rsidRPr="0016625E">
              <w:rPr>
                <w:rFonts w:ascii="Arial" w:eastAsia="宋体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F22E8E" w14:textId="77777777" w:rsidR="00143453" w:rsidRPr="00143453" w:rsidRDefault="00143453" w:rsidP="00143453">
            <w:pPr>
              <w:spacing w:after="0" w:line="240" w:lineRule="auto"/>
              <w:ind w:right="100"/>
              <w:jc w:val="left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F0C07F" w14:textId="77777777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15A9D9" w14:textId="77777777" w:rsidR="00143453" w:rsidRPr="00143453" w:rsidRDefault="00143453" w:rsidP="00143453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 w:rsidRPr="00143453">
              <w:rPr>
                <w:rFonts w:ascii="Arial" w:eastAsia="宋体" w:hAnsi="Arial" w:hint="eastAsia"/>
                <w:lang w:eastAsia="zh-CN"/>
              </w:rPr>
              <w:t>2022-04-15</w:t>
            </w:r>
          </w:p>
        </w:tc>
      </w:tr>
      <w:tr w:rsidR="00143453" w:rsidRPr="00143453" w14:paraId="292089D7" w14:textId="77777777" w:rsidTr="001075FE">
        <w:tc>
          <w:tcPr>
            <w:tcW w:w="1843" w:type="dxa"/>
            <w:tcBorders>
              <w:left w:val="single" w:sz="4" w:space="0" w:color="auto"/>
            </w:tcBorders>
          </w:tcPr>
          <w:p w14:paraId="65CDBAAE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F9AC7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61778B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33F2A0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EFC9E1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19794250" w14:textId="77777777" w:rsidTr="001075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4D36C" w14:textId="77777777" w:rsidR="00143453" w:rsidRPr="00143453" w:rsidRDefault="00143453" w:rsidP="00143453">
            <w:pPr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3FB9AA" w14:textId="77777777" w:rsidR="00143453" w:rsidRPr="00143453" w:rsidRDefault="00143453" w:rsidP="00143453">
            <w:pPr>
              <w:spacing w:after="0" w:line="240" w:lineRule="auto"/>
              <w:ind w:left="100" w:right="-609"/>
              <w:jc w:val="left"/>
              <w:rPr>
                <w:rFonts w:ascii="Arial" w:eastAsia="宋体" w:hAnsi="Arial"/>
                <w:b/>
                <w:noProof/>
                <w:lang w:eastAsia="zh-CN"/>
              </w:rPr>
            </w:pPr>
            <w:r w:rsidRPr="00143453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28A04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35C4CB" w14:textId="77777777" w:rsidR="00143453" w:rsidRPr="00143453" w:rsidRDefault="00143453" w:rsidP="00143453">
            <w:pPr>
              <w:spacing w:after="0" w:line="240" w:lineRule="auto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B9E00" w14:textId="77777777" w:rsidR="00143453" w:rsidRPr="00143453" w:rsidRDefault="00143453" w:rsidP="00143453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  <w:proofErr w:type="spellStart"/>
            <w:r w:rsidRPr="00143453">
              <w:rPr>
                <w:rFonts w:ascii="Arial" w:eastAsia="宋体" w:hAnsi="Arial"/>
                <w:lang w:val="en-US" w:eastAsia="zh-CN"/>
              </w:rPr>
              <w:t>Rel</w:t>
            </w:r>
            <w:proofErr w:type="spellEnd"/>
            <w:r w:rsidRPr="00143453">
              <w:rPr>
                <w:rFonts w:ascii="Arial" w:eastAsia="宋体" w:hAnsi="Arial"/>
                <w:lang w:val="en-US" w:eastAsia="zh-CN"/>
              </w:rPr>
              <w:t>-17</w:t>
            </w:r>
          </w:p>
        </w:tc>
      </w:tr>
      <w:tr w:rsidR="00143453" w:rsidRPr="00143453" w14:paraId="4DCE92F6" w14:textId="77777777" w:rsidTr="001075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F1C882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A60E13" w14:textId="77777777" w:rsidR="00143453" w:rsidRPr="00143453" w:rsidRDefault="00143453" w:rsidP="00143453">
            <w:pPr>
              <w:spacing w:after="0" w:line="240" w:lineRule="auto"/>
              <w:ind w:left="383" w:hanging="383"/>
              <w:jc w:val="left"/>
              <w:rPr>
                <w:rFonts w:ascii="Arial" w:eastAsia="宋体" w:hAnsi="Arial"/>
                <w:i/>
                <w:noProof/>
                <w:sz w:val="18"/>
              </w:rPr>
            </w:pP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4345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143453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43453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43453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43453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43453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2E76C97E" w14:textId="77777777" w:rsidR="00143453" w:rsidRPr="00143453" w:rsidRDefault="00143453" w:rsidP="00143453">
            <w:pPr>
              <w:spacing w:after="120" w:line="240" w:lineRule="auto"/>
              <w:jc w:val="lef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143453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43453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43453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1CB168" w14:textId="77777777" w:rsidR="00143453" w:rsidRPr="00143453" w:rsidRDefault="00143453" w:rsidP="00143453">
            <w:pPr>
              <w:tabs>
                <w:tab w:val="left" w:pos="950"/>
              </w:tabs>
              <w:spacing w:after="0" w:line="240" w:lineRule="auto"/>
              <w:ind w:left="241" w:hanging="241"/>
              <w:jc w:val="left"/>
              <w:rPr>
                <w:rFonts w:ascii="Arial" w:eastAsia="宋体" w:hAnsi="Arial"/>
                <w:i/>
                <w:noProof/>
                <w:sz w:val="18"/>
              </w:rPr>
            </w:pP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4345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143453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143453" w:rsidRPr="00143453" w14:paraId="1FE1F1F8" w14:textId="77777777" w:rsidTr="001075FE">
        <w:tc>
          <w:tcPr>
            <w:tcW w:w="1843" w:type="dxa"/>
          </w:tcPr>
          <w:p w14:paraId="08E8B958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B0D81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23770" w:rsidRPr="00143453" w14:paraId="488F2634" w14:textId="77777777" w:rsidTr="00107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C8458" w14:textId="77777777" w:rsidR="00223770" w:rsidRPr="00143453" w:rsidRDefault="00223770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A9471" w14:textId="77777777" w:rsidR="00223770" w:rsidRPr="00B834CE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="宋体" w:hint="eastAsia"/>
                <w:lang w:eastAsia="zh-CN"/>
              </w:rPr>
              <w:t>clause</w:t>
            </w:r>
            <w:r>
              <w:rPr>
                <w:rFonts w:eastAsiaTheme="minorEastAsia" w:hint="eastAsia"/>
                <w:lang w:eastAsia="zh-CN"/>
              </w:rPr>
              <w:t xml:space="preserve"> 5.7</w:t>
            </w:r>
            <w:proofErr w:type="gramStart"/>
            <w:r>
              <w:rPr>
                <w:rFonts w:eastAsiaTheme="minorEastAsia" w:hint="eastAsia"/>
                <w:lang w:eastAsia="zh-CN"/>
              </w:rPr>
              <w:t>,  clause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5.22.15 was used, but this clause does not exist.</w:t>
            </w:r>
          </w:p>
          <w:p w14:paraId="615D65C7" w14:textId="77777777" w:rsidR="00223770" w:rsidRPr="00A516DC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lang w:eastAsia="zh-CN"/>
              </w:rPr>
            </w:pPr>
            <w:r w:rsidRPr="00A516DC"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="宋体" w:hint="eastAsia"/>
                <w:lang w:eastAsia="zh-CN"/>
              </w:rPr>
              <w:t>clause</w:t>
            </w:r>
            <w:r w:rsidRPr="00A516DC">
              <w:rPr>
                <w:rFonts w:eastAsiaTheme="minorEastAsia" w:hint="eastAsia"/>
                <w:lang w:eastAsia="zh-CN"/>
              </w:rPr>
              <w:t xml:space="preserve"> 5.22.1.8,</w:t>
            </w:r>
            <w:r>
              <w:rPr>
                <w:rFonts w:eastAsiaTheme="minorEastAsia" w:hint="eastAsia"/>
                <w:lang w:eastAsia="zh-CN"/>
              </w:rPr>
              <w:t xml:space="preserve"> it stated that </w:t>
            </w:r>
            <w:r>
              <w:rPr>
                <w:rFonts w:eastAsiaTheme="minorEastAsia"/>
                <w:lang w:eastAsia="zh-CN"/>
              </w:rPr>
              <w:t>“</w:t>
            </w:r>
            <w:r w:rsidRPr="00A516DC">
              <w:rPr>
                <w:rFonts w:eastAsiaTheme="minorEastAsia"/>
                <w:lang w:eastAsia="zh-CN"/>
              </w:rPr>
              <w:t xml:space="preserve">The </w:t>
            </w:r>
            <w:proofErr w:type="spellStart"/>
            <w:r w:rsidRPr="00A516DC">
              <w:rPr>
                <w:rFonts w:eastAsiaTheme="minorEastAsia"/>
                <w:lang w:eastAsia="zh-CN"/>
              </w:rPr>
              <w:t>Sidelink</w:t>
            </w:r>
            <w:proofErr w:type="spellEnd"/>
            <w:r w:rsidRPr="00A516DC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A516DC">
              <w:rPr>
                <w:rFonts w:eastAsiaTheme="minorEastAsia"/>
                <w:lang w:eastAsia="zh-CN"/>
              </w:rPr>
              <w:t>DRX</w:t>
            </w:r>
            <w:proofErr w:type="spellEnd"/>
            <w:r w:rsidRPr="00A516DC">
              <w:rPr>
                <w:rFonts w:eastAsiaTheme="minorEastAsia"/>
                <w:lang w:eastAsia="zh-CN"/>
              </w:rPr>
              <w:t xml:space="preserve"> Command indication procedure is used to indicate to a peer </w:t>
            </w:r>
            <w:proofErr w:type="spellStart"/>
            <w:r w:rsidRPr="00A516DC">
              <w:rPr>
                <w:rFonts w:eastAsiaTheme="minorEastAsia"/>
                <w:lang w:eastAsia="zh-CN"/>
              </w:rPr>
              <w:t>UE</w:t>
            </w:r>
            <w:proofErr w:type="spellEnd"/>
            <w:r w:rsidRPr="00A516DC">
              <w:rPr>
                <w:rFonts w:eastAsiaTheme="minorEastAsia"/>
                <w:lang w:eastAsia="zh-CN"/>
              </w:rPr>
              <w:t xml:space="preserve"> to stop the running </w:t>
            </w:r>
            <w:proofErr w:type="spellStart"/>
            <w:r w:rsidRPr="00A516DC">
              <w:rPr>
                <w:rFonts w:eastAsiaTheme="minorEastAsia"/>
                <w:lang w:eastAsia="zh-CN"/>
              </w:rPr>
              <w:t>sl-drx-onDurationTimer</w:t>
            </w:r>
            <w:proofErr w:type="spellEnd"/>
            <w:r w:rsidRPr="00A516DC">
              <w:rPr>
                <w:rFonts w:eastAsiaTheme="minorEastAsia"/>
                <w:lang w:eastAsia="zh-CN"/>
              </w:rPr>
              <w:t xml:space="preserve"> or </w:t>
            </w:r>
            <w:proofErr w:type="spellStart"/>
            <w:r w:rsidRPr="00A516DC">
              <w:rPr>
                <w:rFonts w:eastAsiaTheme="minorEastAsia"/>
                <w:lang w:eastAsia="zh-CN"/>
              </w:rPr>
              <w:t>sl-drx-InactivityTimer</w:t>
            </w:r>
            <w:proofErr w:type="spellEnd"/>
            <w:r w:rsidRPr="00A516DC">
              <w:rPr>
                <w:rFonts w:eastAsiaTheme="minorEastAsia"/>
                <w:lang w:eastAsia="zh-CN"/>
              </w:rPr>
              <w:t xml:space="preserve"> as specified in clause 5.28</w:t>
            </w:r>
            <w:r>
              <w:rPr>
                <w:rFonts w:eastAsiaTheme="minorEastAsia"/>
                <w:lang w:eastAsia="zh-CN"/>
              </w:rPr>
              <w:t>.1”</w:t>
            </w:r>
            <w:r>
              <w:rPr>
                <w:rFonts w:eastAsiaTheme="minorEastAsia" w:hint="eastAsia"/>
                <w:lang w:eastAsia="zh-CN"/>
              </w:rPr>
              <w:t xml:space="preserve">, but the timer stop </w:t>
            </w:r>
            <w:r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 w:hint="eastAsia"/>
                <w:lang w:eastAsia="zh-CN"/>
              </w:rPr>
              <w:t xml:space="preserve"> is specified in clause 5.28.2 and it is possible that both timer are stopped.</w:t>
            </w:r>
          </w:p>
          <w:p w14:paraId="57165C02" w14:textId="77777777" w:rsidR="00223770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 clause 5.28.1, it stated that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lang w:eastAsia="ko-KR"/>
              </w:rPr>
              <w:t xml:space="preserve">The MAC entity may be configured by </w:t>
            </w:r>
            <w:proofErr w:type="spellStart"/>
            <w:r>
              <w:rPr>
                <w:lang w:eastAsia="ko-KR"/>
              </w:rPr>
              <w:t>RRC</w:t>
            </w:r>
            <w:proofErr w:type="spellEnd"/>
            <w:r>
              <w:rPr>
                <w:lang w:eastAsia="ko-KR"/>
              </w:rPr>
              <w:t xml:space="preserve"> with an SL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 xml:space="preserve"> functionality that controls the </w:t>
            </w:r>
            <w:proofErr w:type="spellStart"/>
            <w:r>
              <w:rPr>
                <w:lang w:eastAsia="ko-KR"/>
              </w:rPr>
              <w:t>UE's</w:t>
            </w:r>
            <w:proofErr w:type="spellEnd"/>
            <w:r>
              <w:rPr>
                <w:lang w:eastAsia="ko-KR"/>
              </w:rPr>
              <w:t xml:space="preserve"> SCI (i.e., 1</w:t>
            </w:r>
            <w:r w:rsidRPr="00C61571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stage SCI and 2</w:t>
            </w:r>
            <w:r w:rsidRPr="00C61571"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stage SCI) monitoring activity for</w:t>
            </w:r>
            <w:r>
              <w:t xml:space="preserve"> unicast,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proofErr w:type="spellStart"/>
            <w:r>
              <w:t>groupcast</w:t>
            </w:r>
            <w:proofErr w:type="spellEnd"/>
            <w:r>
              <w:t xml:space="preserve"> and broadcast</w:t>
            </w:r>
            <w:r>
              <w:rPr>
                <w:lang w:eastAsia="ko-KR"/>
              </w:rPr>
              <w:t>.</w:t>
            </w:r>
            <w:proofErr w:type="gramStart"/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.</w:t>
            </w:r>
            <w:proofErr w:type="gramEnd"/>
            <w:r>
              <w:rPr>
                <w:rFonts w:eastAsia="宋体"/>
                <w:lang w:eastAsia="zh-CN"/>
              </w:rPr>
              <w:t xml:space="preserve"> The “</w:t>
            </w:r>
            <w:r>
              <w:rPr>
                <w:rFonts w:eastAsia="宋体" w:hint="eastAsia"/>
                <w:lang w:eastAsia="zh-CN"/>
              </w:rPr>
              <w:t>for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before </w:t>
            </w:r>
            <w:proofErr w:type="spellStart"/>
            <w:r>
              <w:rPr>
                <w:rFonts w:eastAsia="宋体" w:hint="eastAsia"/>
                <w:lang w:eastAsia="zh-CN"/>
              </w:rPr>
              <w:t>groupcast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and broadcast are duplicated.</w:t>
            </w:r>
          </w:p>
          <w:p w14:paraId="0FD494F7" w14:textId="77777777" w:rsidR="00223770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 clause 5.28.2</w:t>
            </w:r>
            <w:proofErr w:type="gramStart"/>
            <w:r>
              <w:rPr>
                <w:rFonts w:eastAsia="宋体" w:hint="eastAsia"/>
                <w:lang w:eastAsia="zh-CN"/>
              </w:rPr>
              <w:t>,  SL</w:t>
            </w:r>
            <w:proofErr w:type="gramEnd"/>
            <w:r>
              <w:rPr>
                <w:rFonts w:eastAsia="宋体" w:hint="eastAsia"/>
                <w:lang w:eastAsia="zh-CN"/>
              </w:rPr>
              <w:t>-CSI reporting is written as SL-SCI reporting.</w:t>
            </w:r>
          </w:p>
          <w:p w14:paraId="69639235" w14:textId="7D372BD5" w:rsidR="00223770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n clause 5.28.2, it mentioned </w:t>
            </w:r>
            <w:proofErr w:type="gramStart"/>
            <w:r>
              <w:rPr>
                <w:rFonts w:eastAsia="宋体" w:hint="eastAsia"/>
                <w:lang w:eastAsia="zh-CN"/>
              </w:rPr>
              <w:t xml:space="preserve">that </w:t>
            </w:r>
            <w:r>
              <w:rPr>
                <w:rFonts w:eastAsia="宋体"/>
                <w:lang w:eastAsia="zh-CN"/>
              </w:rPr>
              <w:t>”</w:t>
            </w:r>
            <w:proofErr w:type="gramEnd"/>
            <w:r>
              <w:t xml:space="preserve"> if </w:t>
            </w:r>
            <w:r>
              <w:rPr>
                <w:rFonts w:eastAsiaTheme="minorEastAsia" w:hint="eastAsia"/>
                <w:lang w:eastAsia="zh-CN"/>
              </w:rPr>
              <w:t xml:space="preserve">an </w:t>
            </w:r>
            <w:r>
              <w:rPr>
                <w:lang w:eastAsia="ko-KR"/>
              </w:rPr>
              <w:t xml:space="preserve">SL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 xml:space="preserve"> is in</w:t>
            </w:r>
            <w:r>
              <w:t xml:space="preserve"> Active Time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="003612D2"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an</w:t>
            </w:r>
            <w:r w:rsidR="003612D2"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is unnecessary.</w:t>
            </w:r>
          </w:p>
          <w:p w14:paraId="2BECEA39" w14:textId="77777777" w:rsidR="00223770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n clause 5.28.2, it mentioned that:</w:t>
            </w:r>
          </w:p>
          <w:p w14:paraId="3AE266EC" w14:textId="77777777" w:rsidR="00223770" w:rsidRPr="00D15FB0" w:rsidRDefault="00223770" w:rsidP="001075FE">
            <w:pPr>
              <w:pStyle w:val="CRCoverPage"/>
              <w:spacing w:after="0"/>
              <w:ind w:left="4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“</w:t>
            </w:r>
            <w:r w:rsidRPr="00D15FB0">
              <w:rPr>
                <w:rFonts w:eastAsia="宋体"/>
                <w:lang w:eastAsia="zh-CN"/>
              </w:rPr>
              <w:t>1&gt;</w:t>
            </w:r>
            <w:r w:rsidRPr="00D15FB0">
              <w:rPr>
                <w:rFonts w:eastAsia="宋体"/>
                <w:lang w:eastAsia="zh-CN"/>
              </w:rPr>
              <w:tab/>
              <w:t xml:space="preserve">if an SL </w:t>
            </w:r>
            <w:proofErr w:type="spellStart"/>
            <w:r w:rsidRPr="00D15FB0">
              <w:rPr>
                <w:rFonts w:eastAsia="宋体"/>
                <w:lang w:eastAsia="zh-CN"/>
              </w:rPr>
              <w:t>DRX</w:t>
            </w:r>
            <w:proofErr w:type="spellEnd"/>
            <w:r w:rsidRPr="00D15FB0">
              <w:rPr>
                <w:rFonts w:eastAsia="宋体"/>
                <w:lang w:eastAsia="zh-CN"/>
              </w:rPr>
              <w:t xml:space="preserve"> is in Active Time:</w:t>
            </w:r>
          </w:p>
          <w:p w14:paraId="1A9339E3" w14:textId="77777777" w:rsidR="00223770" w:rsidRDefault="00223770" w:rsidP="001075FE">
            <w:pPr>
              <w:pStyle w:val="CRCoverPage"/>
              <w:spacing w:after="0"/>
              <w:ind w:leftChars="350" w:left="1000" w:hangingChars="150" w:hanging="300"/>
              <w:rPr>
                <w:rFonts w:eastAsia="宋体"/>
                <w:lang w:eastAsia="zh-CN"/>
              </w:rPr>
            </w:pPr>
            <w:r w:rsidRPr="00D15FB0">
              <w:rPr>
                <w:rFonts w:eastAsia="宋体"/>
                <w:lang w:eastAsia="zh-CN"/>
              </w:rPr>
              <w:t>2&gt;</w:t>
            </w:r>
            <w:r w:rsidRPr="00D15FB0">
              <w:rPr>
                <w:rFonts w:eastAsia="宋体"/>
                <w:lang w:eastAsia="zh-CN"/>
              </w:rPr>
              <w:tab/>
              <w:t xml:space="preserve">monitor the SCI (i.e., 1st stage SCI and 2nd stage SCI) in </w:t>
            </w:r>
            <w:r w:rsidRPr="002403C7">
              <w:rPr>
                <w:rFonts w:eastAsia="宋体"/>
                <w:lang w:eastAsia="zh-CN"/>
              </w:rPr>
              <w:t xml:space="preserve">this SL </w:t>
            </w:r>
            <w:proofErr w:type="spellStart"/>
            <w:r w:rsidRPr="002403C7">
              <w:rPr>
                <w:rFonts w:eastAsia="宋体"/>
                <w:lang w:eastAsia="zh-CN"/>
              </w:rPr>
              <w:t>DRX</w:t>
            </w:r>
            <w:proofErr w:type="spellEnd"/>
          </w:p>
          <w:p w14:paraId="1D207E40" w14:textId="146EFC9B" w:rsidR="00223770" w:rsidRDefault="00223770" w:rsidP="001075FE">
            <w:pPr>
              <w:pStyle w:val="CRCoverPage"/>
              <w:spacing w:after="0"/>
              <w:ind w:left="420"/>
              <w:rPr>
                <w:rFonts w:eastAsia="宋体"/>
                <w:lang w:eastAsia="zh-CN"/>
              </w:rPr>
            </w:pPr>
            <w:proofErr w:type="gramStart"/>
            <w:r>
              <w:rPr>
                <w:rFonts w:eastAsia="宋体" w:hint="eastAsia"/>
                <w:lang w:eastAsia="zh-CN"/>
              </w:rPr>
              <w:t>The  above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 xml:space="preserve">in this SL </w:t>
            </w:r>
            <w:proofErr w:type="spellStart"/>
            <w:r>
              <w:rPr>
                <w:rFonts w:eastAsia="宋体" w:hint="eastAsia"/>
                <w:lang w:eastAsia="zh-CN"/>
              </w:rPr>
              <w:t>DRX</w:t>
            </w:r>
            <w:proofErr w:type="spellEnd"/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i</w:t>
            </w:r>
            <w:r w:rsidR="002C4D57">
              <w:rPr>
                <w:rFonts w:eastAsia="宋体" w:hint="eastAsia"/>
                <w:lang w:eastAsia="zh-CN"/>
              </w:rPr>
              <w:t>n unclear and it can be removed.</w:t>
            </w:r>
          </w:p>
          <w:p w14:paraId="02982D5A" w14:textId="3BF49029" w:rsidR="00223770" w:rsidRPr="00685F65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 w:rsidRPr="00685F65">
              <w:rPr>
                <w:rFonts w:eastAsia="宋体" w:hint="eastAsia"/>
                <w:lang w:eastAsia="zh-CN"/>
              </w:rPr>
              <w:t xml:space="preserve">In clause 5.28.2, the conditions </w:t>
            </w:r>
            <w:r w:rsidR="00FB0841">
              <w:rPr>
                <w:rFonts w:eastAsia="宋体" w:hint="eastAsia"/>
                <w:lang w:eastAsia="zh-CN"/>
              </w:rPr>
              <w:t xml:space="preserve">to </w:t>
            </w:r>
            <w:r w:rsidRPr="00685F65">
              <w:rPr>
                <w:rFonts w:eastAsia="宋体" w:hint="eastAsia"/>
                <w:lang w:eastAsia="zh-CN"/>
              </w:rPr>
              <w:t xml:space="preserve">start the </w:t>
            </w:r>
            <w:proofErr w:type="spellStart"/>
            <w:r w:rsidRPr="00685F65">
              <w:rPr>
                <w:rFonts w:eastAsia="宋体" w:hint="eastAsia"/>
                <w:lang w:eastAsia="zh-CN"/>
              </w:rPr>
              <w:t>drx</w:t>
            </w:r>
            <w:proofErr w:type="spellEnd"/>
            <w:r w:rsidRPr="00685F65">
              <w:rPr>
                <w:rFonts w:eastAsia="宋体" w:hint="eastAsia"/>
                <w:lang w:eastAsia="zh-CN"/>
              </w:rPr>
              <w:t>-inactivity timer for UC and GC are listed as below:</w:t>
            </w:r>
          </w:p>
          <w:p w14:paraId="23108FD7" w14:textId="77777777" w:rsidR="00223770" w:rsidRDefault="00223770" w:rsidP="001075FE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UC: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i</w:t>
            </w:r>
            <w:r w:rsidRPr="00D037E6">
              <w:t>f</w:t>
            </w:r>
            <w:proofErr w:type="spellEnd"/>
            <w:r w:rsidRPr="00D037E6">
              <w:t xml:space="preserve"> Source Layer-1 ID of the SCI is equal to the 8 </w:t>
            </w:r>
            <w:proofErr w:type="spellStart"/>
            <w:r w:rsidRPr="00D037E6">
              <w:t>LSB</w:t>
            </w:r>
            <w:proofErr w:type="spellEnd"/>
            <w:r w:rsidRPr="00D037E6">
              <w:t xml:space="preserve"> of the intended Destination Layer-2 ID and Destination Layer-1 ID of the SCI is equal to the 8 </w:t>
            </w:r>
            <w:proofErr w:type="spellStart"/>
            <w:r w:rsidRPr="00D037E6">
              <w:t>LSB</w:t>
            </w:r>
            <w:proofErr w:type="spellEnd"/>
            <w:r w:rsidRPr="00D037E6">
              <w:t xml:space="preserve"> of the intended Source Layer-2 ID</w:t>
            </w:r>
            <w:r>
              <w:t xml:space="preserve"> and the cast type indicator in the SCI is set to unicast</w:t>
            </w:r>
            <w:r>
              <w:rPr>
                <w:rFonts w:eastAsiaTheme="minorEastAsia"/>
                <w:lang w:eastAsia="zh-CN"/>
              </w:rPr>
              <w:t>”</w:t>
            </w:r>
          </w:p>
          <w:p w14:paraId="4D6B0326" w14:textId="77777777" w:rsidR="00223770" w:rsidRDefault="00223770" w:rsidP="001075FE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CG:</w:t>
            </w:r>
            <w:r>
              <w:rPr>
                <w:rFonts w:eastAsiaTheme="minorEastAsia"/>
                <w:lang w:eastAsia="zh-CN"/>
              </w:rPr>
              <w:t>“</w:t>
            </w:r>
            <w:r>
              <w:t>if</w:t>
            </w:r>
            <w:proofErr w:type="spellEnd"/>
            <w:r>
              <w:t xml:space="preserve"> Destination Layer-1 ID of the SCI (i.e., 2</w:t>
            </w:r>
            <w:r w:rsidRPr="00F73FCF">
              <w:rPr>
                <w:vertAlign w:val="superscript"/>
              </w:rPr>
              <w:t>nd</w:t>
            </w:r>
            <w:r>
              <w:t xml:space="preserve"> stage SCI) is equal to the 8 </w:t>
            </w:r>
            <w:proofErr w:type="spellStart"/>
            <w:r>
              <w:t>LSB</w:t>
            </w:r>
            <w:proofErr w:type="spellEnd"/>
            <w:r>
              <w:t xml:space="preserve"> of the intended Destination Layer-1 ID and the cast type indicator in the SCI is set to </w:t>
            </w:r>
            <w:proofErr w:type="spellStart"/>
            <w:r>
              <w:t>groupcast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</w:p>
          <w:p w14:paraId="1D64A3B2" w14:textId="349B3E4E" w:rsidR="00223770" w:rsidRDefault="00223770" w:rsidP="001075FE">
            <w:pPr>
              <w:pStyle w:val="CRCoverPage"/>
              <w:spacing w:after="0"/>
              <w:ind w:leftChars="200" w:left="4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number of bit </w:t>
            </w:r>
            <w:r w:rsidR="00244494">
              <w:rPr>
                <w:rFonts w:eastAsiaTheme="minorEastAsia" w:hint="eastAsia"/>
                <w:lang w:eastAsia="zh-CN"/>
              </w:rPr>
              <w:t xml:space="preserve">of </w:t>
            </w:r>
            <w:r>
              <w:rPr>
                <w:rFonts w:eastAsiaTheme="minorEastAsia" w:hint="eastAsia"/>
                <w:lang w:eastAsia="zh-CN"/>
              </w:rPr>
              <w:t xml:space="preserve">destination Layer-1 ID </w:t>
            </w:r>
            <w:r w:rsidR="00244494">
              <w:rPr>
                <w:rFonts w:eastAsiaTheme="minorEastAsia" w:hint="eastAsia"/>
                <w:lang w:eastAsia="zh-CN"/>
              </w:rPr>
              <w:t>in</w:t>
            </w:r>
            <w:r>
              <w:rPr>
                <w:rFonts w:eastAsiaTheme="minorEastAsia" w:hint="eastAsia"/>
                <w:lang w:eastAsia="zh-CN"/>
              </w:rPr>
              <w:t xml:space="preserve"> SCI is 16 bit, not 8 bit, this </w:t>
            </w:r>
            <w:r>
              <w:rPr>
                <w:rFonts w:eastAsiaTheme="minorEastAsia" w:hint="eastAsia"/>
                <w:lang w:eastAsia="zh-CN"/>
              </w:rPr>
              <w:lastRenderedPageBreak/>
              <w:t>should be corrected.</w:t>
            </w:r>
          </w:p>
          <w:p w14:paraId="38E8A3CE" w14:textId="3C28897D" w:rsidR="00223770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宋体"/>
                <w:lang w:eastAsia="zh-CN"/>
              </w:rPr>
            </w:pPr>
            <w:r w:rsidRPr="00685F65">
              <w:rPr>
                <w:rFonts w:eastAsia="宋体" w:hint="eastAsia"/>
                <w:lang w:eastAsia="zh-CN"/>
              </w:rPr>
              <w:t>In clause 5.</w:t>
            </w:r>
            <w:r>
              <w:rPr>
                <w:rFonts w:eastAsia="宋体" w:hint="eastAsia"/>
                <w:lang w:eastAsia="zh-CN"/>
              </w:rPr>
              <w:t>28</w:t>
            </w:r>
            <w:r w:rsidRPr="00685F65">
              <w:rPr>
                <w:rFonts w:eastAsia="宋体" w:hint="eastAsia"/>
                <w:lang w:eastAsia="zh-CN"/>
              </w:rPr>
              <w:t xml:space="preserve">.2, it mentioned that </w:t>
            </w:r>
            <w:r w:rsidRPr="00685F65">
              <w:rPr>
                <w:rFonts w:eastAsia="宋体"/>
                <w:lang w:eastAsia="zh-CN"/>
              </w:rPr>
              <w:t xml:space="preserve">“The </w:t>
            </w:r>
            <w:proofErr w:type="spellStart"/>
            <w:r w:rsidRPr="00685F65">
              <w:rPr>
                <w:rFonts w:eastAsia="宋体"/>
                <w:lang w:eastAsia="zh-CN"/>
              </w:rPr>
              <w:t>sl</w:t>
            </w:r>
            <w:proofErr w:type="spellEnd"/>
            <w:r w:rsidRPr="00685F65">
              <w:rPr>
                <w:rFonts w:eastAsia="宋体"/>
                <w:lang w:eastAsia="zh-CN"/>
              </w:rPr>
              <w:t>-</w:t>
            </w:r>
            <w:proofErr w:type="spellStart"/>
            <w:r w:rsidRPr="00685F65">
              <w:rPr>
                <w:rFonts w:eastAsia="宋体"/>
                <w:lang w:eastAsia="zh-CN"/>
              </w:rPr>
              <w:t>drx</w:t>
            </w:r>
            <w:proofErr w:type="spellEnd"/>
            <w:r w:rsidRPr="00685F65">
              <w:rPr>
                <w:rFonts w:eastAsia="宋体"/>
                <w:lang w:eastAsia="zh-CN"/>
              </w:rPr>
              <w:t>-</w:t>
            </w:r>
            <w:proofErr w:type="spellStart"/>
            <w:r w:rsidRPr="00685F65">
              <w:rPr>
                <w:rFonts w:eastAsia="宋体"/>
                <w:lang w:eastAsia="zh-CN"/>
              </w:rPr>
              <w:t>HARQ</w:t>
            </w:r>
            <w:proofErr w:type="spellEnd"/>
            <w:r w:rsidRPr="00685F65">
              <w:rPr>
                <w:rFonts w:eastAsia="宋体"/>
                <w:lang w:eastAsia="zh-CN"/>
              </w:rPr>
              <w:t>-</w:t>
            </w:r>
            <w:proofErr w:type="spellStart"/>
            <w:r w:rsidRPr="00685F65">
              <w:rPr>
                <w:rFonts w:eastAsia="宋体"/>
                <w:lang w:eastAsia="zh-CN"/>
              </w:rPr>
              <w:t>RTT</w:t>
            </w:r>
            <w:proofErr w:type="spellEnd"/>
            <w:r w:rsidRPr="00685F65">
              <w:rPr>
                <w:rFonts w:eastAsia="宋体"/>
                <w:lang w:eastAsia="zh-CN"/>
              </w:rPr>
              <w:t xml:space="preserve">-Timer is derived from the retransmission resource timing (i.e., immediately next retransmission resource indicated in an SCI) when SCI indicates a next retransmission resource. The </w:t>
            </w:r>
            <w:proofErr w:type="spellStart"/>
            <w:r w:rsidRPr="00685F65">
              <w:rPr>
                <w:rFonts w:eastAsia="宋体"/>
                <w:lang w:eastAsia="zh-CN"/>
              </w:rPr>
              <w:t>UE</w:t>
            </w:r>
            <w:proofErr w:type="spellEnd"/>
            <w:r w:rsidRPr="00685F65">
              <w:rPr>
                <w:rFonts w:eastAsia="宋体"/>
                <w:lang w:eastAsia="zh-CN"/>
              </w:rPr>
              <w:t xml:space="preserve"> uses the </w:t>
            </w:r>
            <w:proofErr w:type="spellStart"/>
            <w:r w:rsidRPr="00685F65">
              <w:rPr>
                <w:rFonts w:eastAsia="宋体"/>
                <w:lang w:eastAsia="zh-CN"/>
              </w:rPr>
              <w:t>sl</w:t>
            </w:r>
            <w:proofErr w:type="spellEnd"/>
            <w:r w:rsidRPr="00685F65">
              <w:rPr>
                <w:rFonts w:eastAsia="宋体"/>
                <w:lang w:eastAsia="zh-CN"/>
              </w:rPr>
              <w:t>-</w:t>
            </w:r>
            <w:proofErr w:type="spellStart"/>
            <w:r w:rsidRPr="00685F65">
              <w:rPr>
                <w:rFonts w:eastAsia="宋体"/>
                <w:lang w:eastAsia="zh-CN"/>
              </w:rPr>
              <w:t>drx</w:t>
            </w:r>
            <w:proofErr w:type="spellEnd"/>
            <w:r w:rsidRPr="00685F65">
              <w:rPr>
                <w:rFonts w:eastAsia="宋体"/>
                <w:lang w:eastAsia="zh-CN"/>
              </w:rPr>
              <w:t>-</w:t>
            </w:r>
            <w:proofErr w:type="spellStart"/>
            <w:r w:rsidRPr="00685F65">
              <w:rPr>
                <w:rFonts w:eastAsia="宋体"/>
                <w:lang w:eastAsia="zh-CN"/>
              </w:rPr>
              <w:t>HARQ</w:t>
            </w:r>
            <w:proofErr w:type="spellEnd"/>
            <w:r w:rsidRPr="00685F65">
              <w:rPr>
                <w:rFonts w:eastAsia="宋体"/>
                <w:lang w:eastAsia="zh-CN"/>
              </w:rPr>
              <w:t>-</w:t>
            </w:r>
            <w:proofErr w:type="spellStart"/>
            <w:r w:rsidRPr="00685F65">
              <w:rPr>
                <w:rFonts w:eastAsia="宋体"/>
                <w:lang w:eastAsia="zh-CN"/>
              </w:rPr>
              <w:t>RTT</w:t>
            </w:r>
            <w:proofErr w:type="spellEnd"/>
            <w:r w:rsidRPr="00685F65">
              <w:rPr>
                <w:rFonts w:eastAsia="宋体"/>
                <w:lang w:eastAsia="zh-CN"/>
              </w:rPr>
              <w:t xml:space="preserve">-Timer is configured as specified in </w:t>
            </w:r>
            <w:proofErr w:type="spellStart"/>
            <w:r w:rsidRPr="00685F65">
              <w:rPr>
                <w:rFonts w:eastAsia="宋体"/>
                <w:lang w:eastAsia="zh-CN"/>
              </w:rPr>
              <w:t>TS</w:t>
            </w:r>
            <w:proofErr w:type="spellEnd"/>
            <w:r w:rsidRPr="00685F65">
              <w:rPr>
                <w:rFonts w:eastAsia="宋体"/>
                <w:lang w:eastAsia="zh-CN"/>
              </w:rPr>
              <w:t xml:space="preserve"> 38.331 [5] when an SCI does not indicate a next retransmission resource.”</w:t>
            </w:r>
            <w:r w:rsidRPr="00685F65">
              <w:rPr>
                <w:rFonts w:eastAsia="宋体" w:hint="eastAsia"/>
                <w:lang w:eastAsia="zh-CN"/>
              </w:rPr>
              <w:t xml:space="preserve"> Not the </w:t>
            </w:r>
            <w:proofErr w:type="spellStart"/>
            <w:r w:rsidRPr="00685F65">
              <w:rPr>
                <w:rFonts w:eastAsia="宋体" w:hint="eastAsia"/>
                <w:lang w:eastAsia="zh-CN"/>
              </w:rPr>
              <w:t>drx</w:t>
            </w:r>
            <w:proofErr w:type="spellEnd"/>
            <w:r w:rsidRPr="00685F65">
              <w:rPr>
                <w:rFonts w:eastAsia="宋体" w:hint="eastAsia"/>
                <w:lang w:eastAsia="zh-CN"/>
              </w:rPr>
              <w:t>-</w:t>
            </w:r>
            <w:proofErr w:type="spellStart"/>
            <w:r w:rsidRPr="00685F65">
              <w:rPr>
                <w:rFonts w:eastAsia="宋体" w:hint="eastAsia"/>
                <w:lang w:eastAsia="zh-CN"/>
              </w:rPr>
              <w:t>HARQ</w:t>
            </w:r>
            <w:proofErr w:type="spellEnd"/>
            <w:r w:rsidRPr="00685F65">
              <w:rPr>
                <w:rFonts w:eastAsia="宋体" w:hint="eastAsia"/>
                <w:lang w:eastAsia="zh-CN"/>
              </w:rPr>
              <w:t>-</w:t>
            </w:r>
            <w:proofErr w:type="spellStart"/>
            <w:r w:rsidRPr="00685F65">
              <w:rPr>
                <w:rFonts w:eastAsia="宋体" w:hint="eastAsia"/>
                <w:lang w:eastAsia="zh-CN"/>
              </w:rPr>
              <w:t>RTT</w:t>
            </w:r>
            <w:proofErr w:type="spellEnd"/>
            <w:r w:rsidRPr="00685F65">
              <w:rPr>
                <w:rFonts w:eastAsia="宋体" w:hint="eastAsia"/>
                <w:lang w:eastAsia="zh-CN"/>
              </w:rPr>
              <w:t xml:space="preserve">-Timer is derived from the retransmission resource timing, but the timer length is derived from the retransmission resource timing, it should be corrected. </w:t>
            </w:r>
          </w:p>
          <w:p w14:paraId="4FE0DBE5" w14:textId="4A659629" w:rsidR="00223770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clause 5.28.2,</w:t>
            </w:r>
            <w:r w:rsidR="00B96B23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the sentence that </w:t>
            </w:r>
            <w:r>
              <w:rPr>
                <w:rFonts w:eastAsiaTheme="minorEastAsia"/>
                <w:lang w:eastAsia="zh-CN"/>
              </w:rPr>
              <w:t>“</w:t>
            </w:r>
            <w:r w:rsidRPr="00DD4813">
              <w:rPr>
                <w:rFonts w:eastAsiaTheme="minorEastAsia"/>
              </w:rPr>
              <w:t xml:space="preserve">The </w:t>
            </w:r>
            <w:proofErr w:type="spellStart"/>
            <w:r w:rsidRPr="00DD4813">
              <w:rPr>
                <w:rFonts w:eastAsiaTheme="minorEastAsia"/>
              </w:rPr>
              <w:t>UE</w:t>
            </w:r>
            <w:proofErr w:type="spellEnd"/>
            <w:r w:rsidRPr="00DD4813">
              <w:rPr>
                <w:rFonts w:eastAsiaTheme="minorEastAsia"/>
              </w:rPr>
              <w:t xml:space="preserve"> uses the </w:t>
            </w:r>
            <w:proofErr w:type="spellStart"/>
            <w:r w:rsidRPr="00DD4813">
              <w:rPr>
                <w:rFonts w:eastAsiaTheme="minorEastAsia"/>
                <w:i/>
              </w:rPr>
              <w:t>sl</w:t>
            </w:r>
            <w:proofErr w:type="spellEnd"/>
            <w:r w:rsidRPr="00DD4813">
              <w:rPr>
                <w:rFonts w:eastAsiaTheme="minorEastAsia"/>
                <w:i/>
              </w:rPr>
              <w:t>-</w:t>
            </w:r>
            <w:proofErr w:type="spellStart"/>
            <w:r w:rsidRPr="00DD4813">
              <w:rPr>
                <w:rFonts w:eastAsiaTheme="minorEastAsia"/>
                <w:i/>
              </w:rPr>
              <w:t>drx</w:t>
            </w:r>
            <w:proofErr w:type="spellEnd"/>
            <w:r w:rsidRPr="00DD4813">
              <w:rPr>
                <w:rFonts w:eastAsiaTheme="minorEastAsia"/>
                <w:i/>
              </w:rPr>
              <w:t>-</w:t>
            </w:r>
            <w:proofErr w:type="spellStart"/>
            <w:r w:rsidRPr="00DD4813">
              <w:rPr>
                <w:rFonts w:eastAsiaTheme="minorEastAsia"/>
                <w:i/>
              </w:rPr>
              <w:t>HARQ</w:t>
            </w:r>
            <w:proofErr w:type="spellEnd"/>
            <w:r w:rsidRPr="00DD4813">
              <w:rPr>
                <w:rFonts w:eastAsiaTheme="minorEastAsia"/>
                <w:i/>
              </w:rPr>
              <w:t>-</w:t>
            </w:r>
            <w:proofErr w:type="spellStart"/>
            <w:r w:rsidRPr="00DD4813">
              <w:rPr>
                <w:rFonts w:eastAsiaTheme="minorEastAsia"/>
                <w:i/>
              </w:rPr>
              <w:t>RTT</w:t>
            </w:r>
            <w:proofErr w:type="spellEnd"/>
            <w:r w:rsidRPr="00DD4813">
              <w:rPr>
                <w:rFonts w:eastAsiaTheme="minorEastAsia"/>
                <w:i/>
              </w:rPr>
              <w:t>-Timer</w:t>
            </w:r>
            <w:r w:rsidRPr="00DD4813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is </w:t>
            </w:r>
            <w:r w:rsidRPr="00DD4813">
              <w:rPr>
                <w:rFonts w:eastAsiaTheme="minorEastAsia"/>
              </w:rPr>
              <w:t xml:space="preserve">configured as specified in </w:t>
            </w:r>
            <w:proofErr w:type="spellStart"/>
            <w:r w:rsidRPr="00DD4813">
              <w:rPr>
                <w:rFonts w:eastAsiaTheme="minorEastAsia"/>
              </w:rPr>
              <w:t>TS</w:t>
            </w:r>
            <w:proofErr w:type="spellEnd"/>
            <w:r w:rsidRPr="00DD4813">
              <w:rPr>
                <w:rFonts w:eastAsiaTheme="minorEastAsia"/>
              </w:rPr>
              <w:t xml:space="preserve"> 38.331 [5] when a</w:t>
            </w:r>
            <w:r>
              <w:rPr>
                <w:rFonts w:eastAsiaTheme="minorEastAsia"/>
              </w:rPr>
              <w:t>n</w:t>
            </w:r>
            <w:r w:rsidRPr="00DD4813">
              <w:rPr>
                <w:rFonts w:eastAsiaTheme="minorEastAsia"/>
              </w:rPr>
              <w:t xml:space="preserve"> SCI does</w:t>
            </w:r>
            <w:r>
              <w:rPr>
                <w:rFonts w:eastAsiaTheme="minorEastAsia"/>
              </w:rPr>
              <w:t xml:space="preserve"> </w:t>
            </w:r>
            <w:r w:rsidRPr="00DD4813">
              <w:rPr>
                <w:rFonts w:eastAsiaTheme="minorEastAsia"/>
              </w:rPr>
              <w:t>n</w:t>
            </w:r>
            <w:r>
              <w:rPr>
                <w:rFonts w:eastAsiaTheme="minorEastAsia"/>
              </w:rPr>
              <w:t>o</w:t>
            </w:r>
            <w:r w:rsidRPr="00DD4813">
              <w:rPr>
                <w:rFonts w:eastAsiaTheme="minorEastAsia"/>
              </w:rPr>
              <w:t xml:space="preserve">t indicate a </w:t>
            </w:r>
            <w:r>
              <w:rPr>
                <w:rFonts w:eastAsiaTheme="minorEastAsia"/>
              </w:rPr>
              <w:t xml:space="preserve">next </w:t>
            </w:r>
            <w:r w:rsidRPr="00DD4813">
              <w:rPr>
                <w:rFonts w:eastAsiaTheme="minorEastAsia"/>
              </w:rPr>
              <w:t xml:space="preserve">retransmission </w:t>
            </w:r>
            <w:proofErr w:type="spellStart"/>
            <w:r w:rsidRPr="00DD4813">
              <w:rPr>
                <w:rFonts w:eastAsiaTheme="minorEastAsia"/>
              </w:rPr>
              <w:t>resource.</w:t>
            </w:r>
            <w:r>
              <w:rPr>
                <w:rFonts w:eastAsiaTheme="minorEastAsia"/>
                <w:lang w:eastAsia="zh-CN"/>
              </w:rPr>
              <w:t>”</w:t>
            </w:r>
            <w:proofErr w:type="gramStart"/>
            <w:r>
              <w:rPr>
                <w:rFonts w:eastAsiaTheme="minorEastAsia" w:hint="eastAsia"/>
                <w:lang w:eastAsia="zh-CN"/>
              </w:rPr>
              <w:t>should</w:t>
            </w:r>
            <w:proofErr w:type="spellEnd"/>
            <w:proofErr w:type="gramEnd"/>
            <w:r>
              <w:rPr>
                <w:rFonts w:eastAsiaTheme="minorEastAsia" w:hint="eastAsia"/>
                <w:lang w:eastAsia="zh-CN"/>
              </w:rPr>
              <w:t xml:space="preserve"> be updated to </w:t>
            </w:r>
            <w:r w:rsidR="00B96B23">
              <w:rPr>
                <w:rFonts w:eastAsiaTheme="minorEastAsia" w:hint="eastAsia"/>
                <w:lang w:eastAsia="zh-CN"/>
              </w:rPr>
              <w:t xml:space="preserve">remove </w:t>
            </w:r>
            <w:r w:rsidR="00B96B23">
              <w:rPr>
                <w:rFonts w:eastAsiaTheme="minorEastAsia"/>
                <w:lang w:eastAsia="zh-CN"/>
              </w:rPr>
              <w:t>“</w:t>
            </w:r>
            <w:r w:rsidR="00B96B23">
              <w:rPr>
                <w:rFonts w:eastAsiaTheme="minorEastAsia" w:hint="eastAsia"/>
                <w:lang w:eastAsia="zh-CN"/>
              </w:rPr>
              <w:t>is</w:t>
            </w:r>
            <w:r w:rsidR="00B96B23">
              <w:rPr>
                <w:rFonts w:eastAsiaTheme="minorEastAsia"/>
                <w:lang w:eastAsia="zh-CN"/>
              </w:rPr>
              <w:t>”</w:t>
            </w:r>
            <w:r w:rsidR="00B96B23">
              <w:rPr>
                <w:rFonts w:eastAsiaTheme="minorEastAsia" w:hint="eastAsia"/>
                <w:lang w:eastAsia="zh-CN"/>
              </w:rPr>
              <w:t xml:space="preserve"> from </w:t>
            </w:r>
            <w:r>
              <w:rPr>
                <w:rFonts w:eastAsiaTheme="minorEastAsia"/>
                <w:lang w:eastAsia="zh-CN"/>
              </w:rPr>
              <w:t>“</w:t>
            </w:r>
            <w:r w:rsidR="00B96B23">
              <w:rPr>
                <w:rFonts w:eastAsiaTheme="minorEastAsia" w:hint="eastAsia"/>
                <w:lang w:eastAsia="zh-CN"/>
              </w:rPr>
              <w:t>is configured</w:t>
            </w:r>
            <w:r w:rsidR="00B96B23">
              <w:rPr>
                <w:rFonts w:eastAsiaTheme="minorEastAsia"/>
                <w:lang w:eastAsia="zh-CN"/>
              </w:rPr>
              <w:t>”</w:t>
            </w:r>
            <w:r w:rsidR="00B96B23">
              <w:rPr>
                <w:rFonts w:eastAsiaTheme="minorEastAsia" w:hint="eastAsia"/>
                <w:lang w:eastAsia="zh-CN"/>
              </w:rPr>
              <w:t>.</w:t>
            </w:r>
          </w:p>
          <w:p w14:paraId="0060B3AA" w14:textId="77777777" w:rsidR="00223770" w:rsidRDefault="00223770" w:rsidP="001075FE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clause 5.28.2, it mentioned that </w:t>
            </w:r>
            <w:r>
              <w:rPr>
                <w:rFonts w:eastAsiaTheme="minorEastAsia"/>
                <w:lang w:eastAsia="zh-CN"/>
              </w:rPr>
              <w:t>“</w:t>
            </w:r>
            <w:r>
              <w:t xml:space="preserve">if </w:t>
            </w:r>
            <w:proofErr w:type="gramStart"/>
            <w:r>
              <w:rPr>
                <w:rFonts w:eastAsiaTheme="minorEastAsia" w:hint="eastAsia"/>
                <w:lang w:eastAsia="zh-CN"/>
              </w:rPr>
              <w:t>an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  <w:lang w:eastAsia="ko-KR"/>
              </w:rPr>
              <w:t>drx</w:t>
            </w:r>
            <w:proofErr w:type="spellEnd"/>
            <w:r>
              <w:rPr>
                <w:i/>
                <w:lang w:eastAsia="ko-KR"/>
              </w:rPr>
              <w:t>-</w:t>
            </w:r>
            <w:proofErr w:type="spellStart"/>
            <w:r>
              <w:rPr>
                <w:i/>
                <w:lang w:eastAsia="ko-KR"/>
              </w:rPr>
              <w:t>HARQ</w:t>
            </w:r>
            <w:proofErr w:type="spellEnd"/>
            <w:r>
              <w:rPr>
                <w:i/>
                <w:lang w:eastAsia="ko-KR"/>
              </w:rPr>
              <w:t>-</w:t>
            </w:r>
            <w:proofErr w:type="spellStart"/>
            <w:r>
              <w:rPr>
                <w:i/>
                <w:lang w:eastAsia="ko-KR"/>
              </w:rPr>
              <w:t>RTT</w:t>
            </w:r>
            <w:proofErr w:type="spellEnd"/>
            <w:r>
              <w:rPr>
                <w:i/>
                <w:lang w:eastAsia="ko-KR"/>
              </w:rPr>
              <w:t>-Timer</w:t>
            </w:r>
            <w:r>
              <w:t xml:space="preserve"> expires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, the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should be deleted.</w:t>
            </w:r>
          </w:p>
          <w:p w14:paraId="097FF012" w14:textId="77777777" w:rsidR="007279B1" w:rsidRDefault="007279B1" w:rsidP="007279B1">
            <w:pPr>
              <w:pStyle w:val="CRCoverPage"/>
              <w:spacing w:after="0"/>
              <w:ind w:left="420"/>
              <w:rPr>
                <w:rFonts w:eastAsiaTheme="minorEastAsia"/>
                <w:lang w:eastAsia="zh-CN"/>
              </w:rPr>
            </w:pPr>
          </w:p>
          <w:p w14:paraId="1FCE4DE6" w14:textId="77777777" w:rsidR="00223770" w:rsidRPr="00143453" w:rsidRDefault="00223770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223770" w:rsidRPr="00143453" w14:paraId="075C45A4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974D4" w14:textId="77777777" w:rsidR="00223770" w:rsidRPr="00143453" w:rsidRDefault="00223770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3BDFD" w14:textId="77777777" w:rsidR="00223770" w:rsidRPr="00143453" w:rsidRDefault="00223770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23770" w:rsidRPr="00143453" w14:paraId="1895D195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856ED" w14:textId="77777777" w:rsidR="00223770" w:rsidRPr="00143453" w:rsidRDefault="00223770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55C73" w14:textId="77777777" w:rsidR="00223770" w:rsidRPr="00B834CE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="宋体" w:hint="eastAsia"/>
                <w:lang w:eastAsia="zh-CN"/>
              </w:rPr>
              <w:t>clause</w:t>
            </w:r>
            <w:r>
              <w:rPr>
                <w:rFonts w:eastAsiaTheme="minorEastAsia" w:hint="eastAsia"/>
                <w:lang w:eastAsia="zh-CN"/>
              </w:rPr>
              <w:t xml:space="preserve"> 5.7, modify the reference of clause 5.22.15 to clause 5.22.1.5.</w:t>
            </w:r>
          </w:p>
          <w:p w14:paraId="05A88AE5" w14:textId="77777777" w:rsidR="00223770" w:rsidRPr="00872E6A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In clause 5.22.1.8, modify the reference of clause 5.28.1 to clause 5.28.2, and modify the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or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and/or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2DE51416" w14:textId="77777777" w:rsidR="00223770" w:rsidRPr="007C48C8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In clause 5.28.1, remove the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for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used before </w:t>
            </w:r>
            <w:proofErr w:type="spellStart"/>
            <w:r>
              <w:rPr>
                <w:rFonts w:eastAsiaTheme="minorEastAsia" w:hint="eastAsia"/>
                <w:lang w:eastAsia="zh-CN"/>
              </w:rPr>
              <w:t>groupcast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and broadcast.</w:t>
            </w:r>
          </w:p>
          <w:p w14:paraId="48405FDE" w14:textId="77777777" w:rsidR="00223770" w:rsidRPr="00853713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In clause 5.28.2, update the SL-SCI reporting to SL-CSI reporting.</w:t>
            </w:r>
          </w:p>
          <w:p w14:paraId="68AA9340" w14:textId="77777777" w:rsidR="00223770" w:rsidRPr="00D15FB0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In clause 5.28.2, remove </w:t>
            </w:r>
            <w:r>
              <w:rPr>
                <w:rFonts w:eastAsiaTheme="minorEastAsia"/>
                <w:lang w:eastAsia="zh-CN"/>
              </w:rPr>
              <w:t>“</w:t>
            </w:r>
            <w:proofErr w:type="gramStart"/>
            <w:r>
              <w:rPr>
                <w:rFonts w:eastAsiaTheme="minorEastAsia" w:hint="eastAsia"/>
                <w:lang w:eastAsia="zh-CN"/>
              </w:rPr>
              <w:t>an</w:t>
            </w:r>
            <w:proofErr w:type="gram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from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 xml:space="preserve">if an SL </w:t>
            </w:r>
            <w:proofErr w:type="spellStart"/>
            <w:r>
              <w:rPr>
                <w:rFonts w:eastAsiaTheme="minorEastAsia" w:hint="eastAsia"/>
                <w:lang w:eastAsia="zh-CN"/>
              </w:rPr>
              <w:t>DRX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is in Active Time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2DFE2A7" w14:textId="77777777" w:rsidR="00223770" w:rsidRPr="00532574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In clause 5.28.2, remove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 xml:space="preserve">in this SL </w:t>
            </w:r>
            <w:proofErr w:type="spellStart"/>
            <w:r>
              <w:rPr>
                <w:rFonts w:eastAsiaTheme="minorEastAsia" w:hint="eastAsia"/>
                <w:lang w:eastAsia="zh-CN"/>
              </w:rPr>
              <w:t>DRX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from the sentence </w:t>
            </w:r>
            <w:r>
              <w:rPr>
                <w:rFonts w:eastAsiaTheme="minorEastAsia"/>
                <w:lang w:eastAsia="zh-CN"/>
              </w:rPr>
              <w:t>“</w:t>
            </w:r>
            <w:r w:rsidRPr="00D15FB0">
              <w:rPr>
                <w:rFonts w:eastAsia="宋体"/>
                <w:lang w:eastAsia="zh-CN"/>
              </w:rPr>
              <w:t>monitor the SCI (i.e., 1st stage SCI and 2nd stage SCI) i</w:t>
            </w:r>
            <w:r w:rsidRPr="002403C7">
              <w:rPr>
                <w:rFonts w:eastAsia="宋体"/>
                <w:lang w:eastAsia="zh-CN"/>
              </w:rPr>
              <w:t xml:space="preserve">n this SL </w:t>
            </w:r>
            <w:proofErr w:type="spellStart"/>
            <w:r w:rsidRPr="002403C7">
              <w:rPr>
                <w:rFonts w:eastAsia="宋体"/>
                <w:lang w:eastAsia="zh-CN"/>
              </w:rPr>
              <w:t>DRX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120709CC" w14:textId="77777777" w:rsidR="00223770" w:rsidRPr="00685F65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In clause 5.28.2, correct </w:t>
            </w:r>
            <w:proofErr w:type="gramStart"/>
            <w:r>
              <w:rPr>
                <w:rFonts w:eastAsiaTheme="minorEastAsia" w:hint="eastAsia"/>
                <w:lang w:eastAsia="zh-CN"/>
              </w:rPr>
              <w:t>the  destination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Layer-1 ID of SCI from </w:t>
            </w:r>
            <w:proofErr w:type="spellStart"/>
            <w:r>
              <w:rPr>
                <w:rFonts w:eastAsiaTheme="minorEastAsia" w:hint="eastAsia"/>
                <w:lang w:eastAsia="zh-CN"/>
              </w:rPr>
              <w:t>8bit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to 16 bit.</w:t>
            </w:r>
          </w:p>
          <w:p w14:paraId="330F8498" w14:textId="6C068E41" w:rsidR="00223770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clause 5.</w:t>
            </w:r>
            <w:r w:rsidRPr="00685F65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>8</w:t>
            </w:r>
            <w:r w:rsidRPr="00685F65">
              <w:rPr>
                <w:rFonts w:eastAsiaTheme="minorEastAsia" w:hint="eastAsia"/>
                <w:lang w:eastAsia="zh-CN"/>
              </w:rPr>
              <w:t xml:space="preserve">.2, </w:t>
            </w:r>
            <w:r>
              <w:rPr>
                <w:rFonts w:eastAsiaTheme="minorEastAsia" w:hint="eastAsia"/>
                <w:lang w:eastAsia="zh-CN"/>
              </w:rPr>
              <w:t xml:space="preserve">correct that the timer length of </w:t>
            </w:r>
            <w:proofErr w:type="spellStart"/>
            <w:r>
              <w:rPr>
                <w:rFonts w:eastAsiaTheme="minorEastAsia" w:hint="eastAsia"/>
                <w:lang w:eastAsia="zh-CN"/>
              </w:rPr>
              <w:t>drx</w:t>
            </w:r>
            <w:proofErr w:type="spellEnd"/>
            <w:r>
              <w:rPr>
                <w:rFonts w:eastAsiaTheme="minorEastAsia" w:hint="eastAsia"/>
                <w:lang w:eastAsia="zh-CN"/>
              </w:rPr>
              <w:t>-</w:t>
            </w:r>
            <w:proofErr w:type="spellStart"/>
            <w:r>
              <w:rPr>
                <w:rFonts w:eastAsiaTheme="minorEastAsia" w:hint="eastAsia"/>
                <w:lang w:eastAsia="zh-CN"/>
              </w:rPr>
              <w:t>HARQ</w:t>
            </w:r>
            <w:proofErr w:type="spellEnd"/>
            <w:r>
              <w:rPr>
                <w:rFonts w:eastAsiaTheme="minorEastAsia" w:hint="eastAsia"/>
                <w:lang w:eastAsia="zh-CN"/>
              </w:rPr>
              <w:t>-</w:t>
            </w:r>
            <w:proofErr w:type="spellStart"/>
            <w:r>
              <w:rPr>
                <w:rFonts w:eastAsiaTheme="minorEastAsia" w:hint="eastAsia"/>
                <w:lang w:eastAsia="zh-CN"/>
              </w:rPr>
              <w:t>RTT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-Timer is derived from the </w:t>
            </w:r>
            <w:r w:rsidR="00966831">
              <w:rPr>
                <w:rFonts w:eastAsiaTheme="minorEastAsia" w:hint="eastAsia"/>
                <w:lang w:eastAsia="zh-CN"/>
              </w:rPr>
              <w:t xml:space="preserve">next </w:t>
            </w:r>
            <w:r>
              <w:rPr>
                <w:rFonts w:eastAsiaTheme="minorEastAsia" w:hint="eastAsia"/>
                <w:lang w:eastAsia="zh-CN"/>
              </w:rPr>
              <w:t xml:space="preserve">retransmission resource timing. </w:t>
            </w:r>
          </w:p>
          <w:p w14:paraId="755E7882" w14:textId="7A2F5AFF" w:rsidR="00223770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clause 5.28.2, correct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is configured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</w:t>
            </w:r>
            <w:proofErr w:type="gramStart"/>
            <w:r>
              <w:rPr>
                <w:rFonts w:eastAsiaTheme="minorEastAsia" w:hint="eastAsia"/>
                <w:lang w:eastAsia="zh-CN"/>
              </w:rPr>
              <w:t>configured</w:t>
            </w:r>
            <w:proofErr w:type="gram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the sentence that </w:t>
            </w:r>
            <w:r>
              <w:rPr>
                <w:rFonts w:eastAsiaTheme="minorEastAsia"/>
                <w:lang w:eastAsia="zh-CN"/>
              </w:rPr>
              <w:t>“</w:t>
            </w:r>
            <w:r w:rsidRPr="00DD4813">
              <w:rPr>
                <w:rFonts w:eastAsiaTheme="minorEastAsia"/>
              </w:rPr>
              <w:t xml:space="preserve">The </w:t>
            </w:r>
            <w:proofErr w:type="spellStart"/>
            <w:r w:rsidRPr="00DD4813">
              <w:rPr>
                <w:rFonts w:eastAsiaTheme="minorEastAsia"/>
              </w:rPr>
              <w:t>UE</w:t>
            </w:r>
            <w:proofErr w:type="spellEnd"/>
            <w:r w:rsidRPr="00DD4813">
              <w:rPr>
                <w:rFonts w:eastAsiaTheme="minorEastAsia"/>
              </w:rPr>
              <w:t xml:space="preserve"> uses the </w:t>
            </w:r>
            <w:proofErr w:type="spellStart"/>
            <w:r w:rsidRPr="00DD4813">
              <w:rPr>
                <w:rFonts w:eastAsiaTheme="minorEastAsia"/>
                <w:i/>
              </w:rPr>
              <w:t>sl</w:t>
            </w:r>
            <w:proofErr w:type="spellEnd"/>
            <w:r w:rsidRPr="00DD4813">
              <w:rPr>
                <w:rFonts w:eastAsiaTheme="minorEastAsia"/>
                <w:i/>
              </w:rPr>
              <w:t>-</w:t>
            </w:r>
            <w:proofErr w:type="spellStart"/>
            <w:r w:rsidRPr="00DD4813">
              <w:rPr>
                <w:rFonts w:eastAsiaTheme="minorEastAsia"/>
                <w:i/>
              </w:rPr>
              <w:t>drx</w:t>
            </w:r>
            <w:proofErr w:type="spellEnd"/>
            <w:r w:rsidRPr="00DD4813">
              <w:rPr>
                <w:rFonts w:eastAsiaTheme="minorEastAsia"/>
                <w:i/>
              </w:rPr>
              <w:t>-</w:t>
            </w:r>
            <w:proofErr w:type="spellStart"/>
            <w:r w:rsidRPr="00DD4813">
              <w:rPr>
                <w:rFonts w:eastAsiaTheme="minorEastAsia"/>
                <w:i/>
              </w:rPr>
              <w:t>HARQ</w:t>
            </w:r>
            <w:proofErr w:type="spellEnd"/>
            <w:r w:rsidRPr="00DD4813">
              <w:rPr>
                <w:rFonts w:eastAsiaTheme="minorEastAsia"/>
                <w:i/>
              </w:rPr>
              <w:t>-</w:t>
            </w:r>
            <w:proofErr w:type="spellStart"/>
            <w:r w:rsidRPr="00DD4813">
              <w:rPr>
                <w:rFonts w:eastAsiaTheme="minorEastAsia"/>
                <w:i/>
              </w:rPr>
              <w:t>RTT</w:t>
            </w:r>
            <w:proofErr w:type="spellEnd"/>
            <w:r w:rsidRPr="00DD4813">
              <w:rPr>
                <w:rFonts w:eastAsiaTheme="minorEastAsia"/>
                <w:i/>
              </w:rPr>
              <w:t>-Timer</w:t>
            </w:r>
            <w:r w:rsidRPr="00DD4813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is </w:t>
            </w:r>
            <w:r w:rsidRPr="00DD4813">
              <w:rPr>
                <w:rFonts w:eastAsiaTheme="minorEastAsia"/>
              </w:rPr>
              <w:t xml:space="preserve">configured as specified in </w:t>
            </w:r>
            <w:proofErr w:type="spellStart"/>
            <w:r w:rsidRPr="00DD4813">
              <w:rPr>
                <w:rFonts w:eastAsiaTheme="minorEastAsia"/>
              </w:rPr>
              <w:t>TS</w:t>
            </w:r>
            <w:proofErr w:type="spellEnd"/>
            <w:r w:rsidRPr="00DD4813">
              <w:rPr>
                <w:rFonts w:eastAsiaTheme="minorEastAsia"/>
              </w:rPr>
              <w:t xml:space="preserve"> 38.331 [5] when a</w:t>
            </w:r>
            <w:r>
              <w:rPr>
                <w:rFonts w:eastAsiaTheme="minorEastAsia"/>
              </w:rPr>
              <w:t>n</w:t>
            </w:r>
            <w:r w:rsidRPr="00DD4813">
              <w:rPr>
                <w:rFonts w:eastAsiaTheme="minorEastAsia"/>
              </w:rPr>
              <w:t xml:space="preserve"> SCI does</w:t>
            </w:r>
            <w:r>
              <w:rPr>
                <w:rFonts w:eastAsiaTheme="minorEastAsia"/>
              </w:rPr>
              <w:t xml:space="preserve"> </w:t>
            </w:r>
            <w:r w:rsidRPr="00DD4813">
              <w:rPr>
                <w:rFonts w:eastAsiaTheme="minorEastAsia"/>
              </w:rPr>
              <w:t>n</w:t>
            </w:r>
            <w:r>
              <w:rPr>
                <w:rFonts w:eastAsiaTheme="minorEastAsia"/>
              </w:rPr>
              <w:t>o</w:t>
            </w:r>
            <w:r w:rsidRPr="00DD4813">
              <w:rPr>
                <w:rFonts w:eastAsiaTheme="minorEastAsia"/>
              </w:rPr>
              <w:t xml:space="preserve">t indicate a </w:t>
            </w:r>
            <w:r>
              <w:rPr>
                <w:rFonts w:eastAsiaTheme="minorEastAsia"/>
              </w:rPr>
              <w:t xml:space="preserve">next </w:t>
            </w:r>
            <w:r w:rsidRPr="00DD4813">
              <w:rPr>
                <w:rFonts w:eastAsiaTheme="minorEastAsia"/>
              </w:rPr>
              <w:t>retransmission resource.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44420365" w14:textId="77777777" w:rsidR="00223770" w:rsidRDefault="00223770" w:rsidP="001075F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clause 5.28.2, remove </w:t>
            </w:r>
            <w:r>
              <w:rPr>
                <w:rFonts w:eastAsiaTheme="minorEastAsia"/>
                <w:lang w:eastAsia="zh-CN"/>
              </w:rPr>
              <w:t>“</w:t>
            </w:r>
            <w:proofErr w:type="gramStart"/>
            <w:r>
              <w:rPr>
                <w:rFonts w:eastAsiaTheme="minorEastAsia" w:hint="eastAsia"/>
                <w:lang w:eastAsia="zh-CN"/>
              </w:rPr>
              <w:t>an</w:t>
            </w:r>
            <w:proofErr w:type="gram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from </w:t>
            </w:r>
            <w:r>
              <w:rPr>
                <w:rFonts w:eastAsiaTheme="minorEastAsia"/>
                <w:lang w:eastAsia="zh-CN"/>
              </w:rPr>
              <w:t>“</w:t>
            </w:r>
            <w:r>
              <w:t xml:space="preserve">if </w:t>
            </w:r>
            <w:r>
              <w:rPr>
                <w:rFonts w:eastAsiaTheme="minorEastAsia" w:hint="eastAsia"/>
                <w:lang w:eastAsia="zh-CN"/>
              </w:rPr>
              <w:t xml:space="preserve">an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  <w:lang w:eastAsia="ko-KR"/>
              </w:rPr>
              <w:t>drx</w:t>
            </w:r>
            <w:proofErr w:type="spellEnd"/>
            <w:r>
              <w:rPr>
                <w:i/>
                <w:lang w:eastAsia="ko-KR"/>
              </w:rPr>
              <w:t>-</w:t>
            </w:r>
            <w:proofErr w:type="spellStart"/>
            <w:r>
              <w:rPr>
                <w:i/>
                <w:lang w:eastAsia="ko-KR"/>
              </w:rPr>
              <w:t>HARQ</w:t>
            </w:r>
            <w:proofErr w:type="spellEnd"/>
            <w:r>
              <w:rPr>
                <w:i/>
                <w:lang w:eastAsia="ko-KR"/>
              </w:rPr>
              <w:t>-</w:t>
            </w:r>
            <w:proofErr w:type="spellStart"/>
            <w:r>
              <w:rPr>
                <w:i/>
                <w:lang w:eastAsia="ko-KR"/>
              </w:rPr>
              <w:t>RTT</w:t>
            </w:r>
            <w:proofErr w:type="spellEnd"/>
            <w:r>
              <w:rPr>
                <w:i/>
                <w:lang w:eastAsia="ko-KR"/>
              </w:rPr>
              <w:t>-Timer</w:t>
            </w:r>
            <w:r>
              <w:t xml:space="preserve"> expires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15BC4B2" w14:textId="18D94193" w:rsidR="00223770" w:rsidRPr="00143453" w:rsidRDefault="00223770" w:rsidP="00A865E9">
            <w:pPr>
              <w:pStyle w:val="CRCoverPage"/>
              <w:spacing w:after="0"/>
              <w:ind w:left="420"/>
              <w:rPr>
                <w:rFonts w:eastAsia="宋体"/>
                <w:noProof/>
                <w:lang w:eastAsia="zh-CN"/>
              </w:rPr>
            </w:pPr>
          </w:p>
        </w:tc>
      </w:tr>
      <w:tr w:rsidR="00143453" w:rsidRPr="00143453" w14:paraId="06F22693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10B4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B9F7D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7FF73E6A" w14:textId="77777777" w:rsidTr="00107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E96AB" w14:textId="77777777" w:rsidR="00143453" w:rsidRPr="00143453" w:rsidRDefault="00143453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6D99D" w14:textId="7D371EFE" w:rsidR="00143453" w:rsidRPr="00143453" w:rsidRDefault="00427472" w:rsidP="001C517E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 xml:space="preserve">There </w:t>
            </w:r>
            <w:r w:rsidR="00223770" w:rsidRPr="00223770">
              <w:rPr>
                <w:rFonts w:ascii="Arial" w:eastAsiaTheme="minorEastAsia" w:hAnsi="Arial" w:hint="eastAsia"/>
                <w:lang w:eastAsia="zh-CN"/>
              </w:rPr>
              <w:t xml:space="preserve">may </w:t>
            </w:r>
            <w:r w:rsidR="001C517E">
              <w:rPr>
                <w:rFonts w:ascii="Arial" w:eastAsiaTheme="minorEastAsia" w:hAnsi="Arial" w:hint="eastAsia"/>
                <w:lang w:eastAsia="zh-CN"/>
              </w:rPr>
              <w:t>be typo or misunderstanding if the above issues are not corrected.</w:t>
            </w:r>
          </w:p>
        </w:tc>
      </w:tr>
      <w:tr w:rsidR="00143453" w:rsidRPr="00143453" w14:paraId="57B40017" w14:textId="77777777" w:rsidTr="001075FE">
        <w:tc>
          <w:tcPr>
            <w:tcW w:w="2694" w:type="dxa"/>
            <w:gridSpan w:val="2"/>
          </w:tcPr>
          <w:p w14:paraId="4B22554E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F6148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535ADCBA" w14:textId="77777777" w:rsidTr="00107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452A4" w14:textId="77777777" w:rsidR="00143453" w:rsidRPr="00143453" w:rsidRDefault="00143453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320B7" w14:textId="79B4E021" w:rsidR="00143453" w:rsidRPr="00143453" w:rsidRDefault="00223770" w:rsidP="00B05D0F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lang w:eastAsia="zh-CN"/>
              </w:rPr>
            </w:pPr>
            <w:r w:rsidRPr="002872D0">
              <w:rPr>
                <w:rFonts w:ascii="Arial" w:eastAsiaTheme="minorEastAsia" w:hAnsi="Arial"/>
                <w:lang w:val="en-US" w:eastAsia="zh-CN"/>
              </w:rPr>
              <w:t xml:space="preserve">5.7, </w:t>
            </w:r>
            <w:r w:rsidRPr="002872D0">
              <w:rPr>
                <w:rFonts w:ascii="Arial" w:eastAsiaTheme="minorEastAsia" w:hAnsi="Arial" w:hint="eastAsia"/>
                <w:lang w:val="en-US" w:eastAsia="zh-CN"/>
              </w:rPr>
              <w:t xml:space="preserve">5.28.1, </w:t>
            </w:r>
            <w:r w:rsidR="00B05D0F" w:rsidRPr="002872D0">
              <w:rPr>
                <w:rFonts w:ascii="Arial" w:eastAsiaTheme="minorEastAsia" w:hAnsi="Arial" w:hint="eastAsia"/>
                <w:lang w:val="en-US" w:eastAsia="zh-CN"/>
              </w:rPr>
              <w:t>5.22.1.8,</w:t>
            </w:r>
            <w:r w:rsidR="00B05D0F">
              <w:rPr>
                <w:rFonts w:ascii="Arial" w:eastAsiaTheme="minorEastAsia" w:hAnsi="Arial" w:hint="eastAsia"/>
                <w:lang w:val="en-US" w:eastAsia="zh-CN"/>
              </w:rPr>
              <w:t xml:space="preserve"> </w:t>
            </w:r>
            <w:r w:rsidRPr="002872D0">
              <w:rPr>
                <w:rFonts w:ascii="Arial" w:eastAsiaTheme="minorEastAsia" w:hAnsi="Arial" w:hint="eastAsia"/>
                <w:lang w:val="en-US" w:eastAsia="zh-CN"/>
              </w:rPr>
              <w:t>5.28.2</w:t>
            </w:r>
          </w:p>
        </w:tc>
      </w:tr>
      <w:tr w:rsidR="00143453" w:rsidRPr="00143453" w14:paraId="0251B140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2BA03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6FB41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45E56C1D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9A66A" w14:textId="77777777" w:rsidR="00143453" w:rsidRPr="00143453" w:rsidRDefault="00143453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1F2E5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43453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10297D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43453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146247" w14:textId="77777777" w:rsidR="00143453" w:rsidRPr="00143453" w:rsidRDefault="00143453" w:rsidP="00143453">
            <w:pPr>
              <w:tabs>
                <w:tab w:val="right" w:pos="2893"/>
              </w:tabs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0AE44F" w14:textId="77777777" w:rsidR="00143453" w:rsidRPr="00143453" w:rsidRDefault="00143453" w:rsidP="00143453">
            <w:pPr>
              <w:spacing w:after="0" w:line="240" w:lineRule="auto"/>
              <w:ind w:left="99"/>
              <w:jc w:val="left"/>
              <w:rPr>
                <w:rFonts w:ascii="Arial" w:eastAsia="宋体" w:hAnsi="Arial"/>
                <w:noProof/>
              </w:rPr>
            </w:pPr>
          </w:p>
        </w:tc>
      </w:tr>
      <w:tr w:rsidR="00143453" w:rsidRPr="00143453" w14:paraId="1232675F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15DF8" w14:textId="77777777" w:rsidR="00143453" w:rsidRPr="00143453" w:rsidRDefault="00143453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EA6DE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48033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43453">
              <w:rPr>
                <w:rFonts w:ascii="Arial" w:eastAsia="宋体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76C711" w14:textId="77777777" w:rsidR="00143453" w:rsidRPr="00143453" w:rsidRDefault="00143453" w:rsidP="00143453">
            <w:pPr>
              <w:tabs>
                <w:tab w:val="right" w:pos="2893"/>
              </w:tabs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</w:rPr>
              <w:t xml:space="preserve"> Other core specifications</w:t>
            </w:r>
            <w:r w:rsidRPr="00143453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FCD44" w14:textId="77777777" w:rsidR="00143453" w:rsidRPr="00143453" w:rsidRDefault="00143453" w:rsidP="00143453">
            <w:pPr>
              <w:spacing w:after="0" w:line="240" w:lineRule="auto"/>
              <w:ind w:left="99"/>
              <w:jc w:val="lef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43453" w:rsidRPr="00143453" w14:paraId="525F96BE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46DCC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4ED1F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99913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43453">
              <w:rPr>
                <w:rFonts w:ascii="Arial" w:eastAsia="宋体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224D6F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18BDE" w14:textId="77777777" w:rsidR="00143453" w:rsidRPr="00143453" w:rsidRDefault="00143453" w:rsidP="00143453">
            <w:pPr>
              <w:spacing w:after="0" w:line="240" w:lineRule="auto"/>
              <w:ind w:left="99"/>
              <w:jc w:val="lef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43453" w:rsidRPr="00143453" w14:paraId="0FC46B8E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6E1B9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E42DC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C4CB" w14:textId="77777777" w:rsidR="00143453" w:rsidRPr="00143453" w:rsidRDefault="00143453" w:rsidP="00143453">
            <w:pPr>
              <w:spacing w:after="0" w:line="240" w:lineRule="auto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43453">
              <w:rPr>
                <w:rFonts w:ascii="Arial" w:eastAsia="宋体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55758A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B0826" w14:textId="77777777" w:rsidR="00143453" w:rsidRPr="00143453" w:rsidRDefault="00143453" w:rsidP="00143453">
            <w:pPr>
              <w:spacing w:after="0" w:line="240" w:lineRule="auto"/>
              <w:ind w:left="99"/>
              <w:jc w:val="left"/>
              <w:rPr>
                <w:rFonts w:ascii="Arial" w:eastAsia="宋体" w:hAnsi="Arial"/>
                <w:noProof/>
              </w:rPr>
            </w:pPr>
            <w:r w:rsidRPr="0014345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43453" w:rsidRPr="00143453" w14:paraId="48299000" w14:textId="77777777" w:rsidTr="00107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E094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7E3C" w14:textId="77777777" w:rsidR="00143453" w:rsidRPr="00143453" w:rsidRDefault="00143453" w:rsidP="00143453">
            <w:pPr>
              <w:spacing w:after="0" w:line="240" w:lineRule="auto"/>
              <w:jc w:val="left"/>
              <w:rPr>
                <w:rFonts w:ascii="Arial" w:eastAsia="宋体" w:hAnsi="Arial"/>
                <w:noProof/>
              </w:rPr>
            </w:pPr>
          </w:p>
        </w:tc>
      </w:tr>
      <w:tr w:rsidR="00143453" w:rsidRPr="00143453" w14:paraId="7B3CA2F4" w14:textId="77777777" w:rsidTr="00107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61F6C" w14:textId="77777777" w:rsidR="00143453" w:rsidRPr="00143453" w:rsidRDefault="00143453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60C2" w14:textId="77777777" w:rsidR="00143453" w:rsidRPr="00143453" w:rsidRDefault="00143453" w:rsidP="00143453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</w:p>
        </w:tc>
      </w:tr>
      <w:tr w:rsidR="00143453" w:rsidRPr="00143453" w14:paraId="54329141" w14:textId="77777777" w:rsidTr="001075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4587C" w14:textId="77777777" w:rsidR="00143453" w:rsidRPr="00143453" w:rsidRDefault="00143453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371D4" w14:textId="77777777" w:rsidR="00143453" w:rsidRPr="00143453" w:rsidRDefault="00143453" w:rsidP="00143453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43453" w:rsidRPr="00143453" w14:paraId="681B76E5" w14:textId="77777777" w:rsidTr="00107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B5024" w14:textId="77777777" w:rsidR="00143453" w:rsidRPr="00143453" w:rsidRDefault="00143453" w:rsidP="00143453">
            <w:pPr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noProof/>
              </w:rPr>
            </w:pPr>
            <w:r w:rsidRPr="00143453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E53A3" w14:textId="77777777" w:rsidR="00143453" w:rsidRPr="00143453" w:rsidRDefault="00143453" w:rsidP="00143453">
            <w:pPr>
              <w:spacing w:after="0" w:line="240" w:lineRule="auto"/>
              <w:ind w:left="100"/>
              <w:jc w:val="left"/>
              <w:rPr>
                <w:rFonts w:ascii="Arial" w:eastAsia="宋体" w:hAnsi="Arial"/>
                <w:noProof/>
              </w:rPr>
            </w:pPr>
          </w:p>
        </w:tc>
      </w:tr>
    </w:tbl>
    <w:p w14:paraId="2330A0FE" w14:textId="77777777" w:rsidR="00143453" w:rsidRDefault="00143453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</w:p>
    <w:p w14:paraId="15DA73E8" w14:textId="77777777" w:rsidR="0072057A" w:rsidRDefault="0072057A">
      <w:pPr>
        <w:sectPr w:rsidR="0072057A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9D57B4" w14:textId="77777777" w:rsidR="0072057A" w:rsidRDefault="00911DD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752071"/>
      <w:bookmarkStart w:id="2" w:name="_Toc46490376"/>
      <w:bookmarkStart w:id="3" w:name="_Toc52796533"/>
      <w:bookmarkStart w:id="4" w:name="_Toc60791812"/>
      <w:bookmarkStart w:id="5" w:name="_Toc52752072"/>
      <w:bookmarkStart w:id="6" w:name="_Toc52752017"/>
      <w:bookmarkStart w:id="7" w:name="_Toc37296248"/>
      <w:bookmarkStart w:id="8" w:name="_Toc12569231"/>
      <w:bookmarkStart w:id="9" w:name="_Toc46490377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334973E5" w14:textId="77777777" w:rsidR="00151F8C" w:rsidRPr="00262EBE" w:rsidRDefault="00151F8C" w:rsidP="00151F8C">
      <w:pPr>
        <w:pStyle w:val="2"/>
        <w:rPr>
          <w:lang w:eastAsia="ko-KR"/>
        </w:rPr>
      </w:pPr>
      <w:bookmarkStart w:id="10" w:name="_Toc90287203"/>
      <w:bookmarkStart w:id="11" w:name="_Toc29239800"/>
      <w:bookmarkStart w:id="12" w:name="_Toc37296154"/>
      <w:bookmarkStart w:id="13" w:name="_Toc46490280"/>
      <w:bookmarkStart w:id="14" w:name="_Toc52751975"/>
      <w:bookmarkStart w:id="15" w:name="_Toc52796437"/>
      <w:bookmarkStart w:id="16" w:name="_Toc83661002"/>
      <w:bookmarkStart w:id="17" w:name="_Toc37296208"/>
      <w:bookmarkStart w:id="18" w:name="_Toc52752030"/>
      <w:bookmarkStart w:id="19" w:name="_Toc46490335"/>
      <w:bookmarkStart w:id="20" w:name="_Toc29239849"/>
      <w:bookmarkStart w:id="21" w:name="_Toc83661057"/>
      <w:bookmarkStart w:id="22" w:name="_Toc52796492"/>
      <w:r w:rsidRPr="00262EBE">
        <w:rPr>
          <w:lang w:eastAsia="ko-KR"/>
        </w:rPr>
        <w:t>5.7</w:t>
      </w:r>
      <w:r w:rsidRPr="00262EBE">
        <w:rPr>
          <w:lang w:eastAsia="ko-KR"/>
        </w:rPr>
        <w:tab/>
        <w:t>Discontinuous Reception (DRX)</w:t>
      </w:r>
      <w:bookmarkEnd w:id="10"/>
    </w:p>
    <w:p w14:paraId="23EFF03C" w14:textId="77777777" w:rsidR="00151F8C" w:rsidRPr="00262EBE" w:rsidRDefault="00151F8C" w:rsidP="00151F8C">
      <w:pPr>
        <w:rPr>
          <w:lang w:eastAsia="ko-KR"/>
        </w:rPr>
      </w:pPr>
      <w:r w:rsidRPr="00262EBE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</w:t>
      </w:r>
      <w:r w:rsidRPr="00A20FF8">
        <w:rPr>
          <w:lang w:eastAsia="ko-KR"/>
        </w:rPr>
        <w:t>, SL-RNTI, SLCS-RNTI and SL Semi-Persistent Scheduling V-RNTI</w:t>
      </w:r>
      <w:r w:rsidRPr="00262EBE">
        <w:rPr>
          <w:lang w:eastAsia="ko-KR"/>
        </w:rPr>
        <w:t>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46DFF1AF" w14:textId="77777777" w:rsidR="00151F8C" w:rsidRPr="00262EBE" w:rsidRDefault="00151F8C" w:rsidP="00151F8C">
      <w:pPr>
        <w:pStyle w:val="NO"/>
        <w:rPr>
          <w:lang w:eastAsia="ko-KR"/>
        </w:rPr>
      </w:pPr>
      <w:r w:rsidRPr="00262EBE">
        <w:rPr>
          <w:lang w:eastAsia="ko-KR"/>
        </w:rPr>
        <w:t>NOTE 1:</w:t>
      </w:r>
      <w:r w:rsidRPr="00262EBE">
        <w:rPr>
          <w:lang w:eastAsia="ko-KR"/>
        </w:rPr>
        <w:tab/>
      </w:r>
      <w:r>
        <w:rPr>
          <w:lang w:eastAsia="ko-KR"/>
        </w:rPr>
        <w:t>Void</w:t>
      </w:r>
    </w:p>
    <w:p w14:paraId="18478FC8" w14:textId="77777777" w:rsidR="00151F8C" w:rsidRPr="00262EBE" w:rsidRDefault="00151F8C" w:rsidP="00151F8C">
      <w:pPr>
        <w:rPr>
          <w:lang w:eastAsia="ko-KR"/>
        </w:rPr>
      </w:pPr>
      <w:r w:rsidRPr="00262EBE">
        <w:rPr>
          <w:lang w:eastAsia="ko-KR"/>
        </w:rPr>
        <w:t>RRC controls DRX operation by configuring the following parameters:</w:t>
      </w:r>
    </w:p>
    <w:p w14:paraId="0C63B0E5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drx-onDurationTimer</w:t>
      </w:r>
      <w:proofErr w:type="spellEnd"/>
      <w:proofErr w:type="gramEnd"/>
      <w:r w:rsidRPr="00262EBE">
        <w:rPr>
          <w:lang w:eastAsia="ko-KR"/>
        </w:rPr>
        <w:t>: the duration at the beginning of a DRX cycle;</w:t>
      </w:r>
    </w:p>
    <w:p w14:paraId="6785EE5F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drx-SlotOffset</w:t>
      </w:r>
      <w:proofErr w:type="spellEnd"/>
      <w:proofErr w:type="gramEnd"/>
      <w:r w:rsidRPr="00262EBE">
        <w:rPr>
          <w:lang w:eastAsia="ko-KR"/>
        </w:rPr>
        <w:t xml:space="preserve">: the delay before starting the </w:t>
      </w:r>
      <w:proofErr w:type="spellStart"/>
      <w:r w:rsidRPr="00262EBE">
        <w:rPr>
          <w:i/>
          <w:lang w:eastAsia="ko-KR"/>
        </w:rPr>
        <w:t>drx-onDurationTimer</w:t>
      </w:r>
      <w:proofErr w:type="spellEnd"/>
      <w:r w:rsidRPr="00262EBE">
        <w:rPr>
          <w:lang w:eastAsia="ko-KR"/>
        </w:rPr>
        <w:t>;</w:t>
      </w:r>
    </w:p>
    <w:p w14:paraId="1816A0A9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drx-InactivityTimer</w:t>
      </w:r>
      <w:proofErr w:type="spellEnd"/>
      <w:proofErr w:type="gramEnd"/>
      <w:r w:rsidRPr="00262EBE">
        <w:rPr>
          <w:lang w:eastAsia="ko-KR"/>
        </w:rPr>
        <w:t>: the duration after the PDCCH occasion in which a PDCCH indicates a new UL or DL transmission for the MAC entity;</w:t>
      </w:r>
    </w:p>
    <w:p w14:paraId="371E2752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drx-RetransmissionTimerDL</w:t>
      </w:r>
      <w:proofErr w:type="spellEnd"/>
      <w:proofErr w:type="gramEnd"/>
      <w:r w:rsidRPr="00262EBE">
        <w:rPr>
          <w:lang w:eastAsia="ko-KR"/>
        </w:rPr>
        <w:t xml:space="preserve"> (per DL </w:t>
      </w:r>
      <w:proofErr w:type="spellStart"/>
      <w:r w:rsidRPr="00262EBE">
        <w:rPr>
          <w:lang w:eastAsia="ko-KR"/>
        </w:rPr>
        <w:t>HARQ</w:t>
      </w:r>
      <w:proofErr w:type="spellEnd"/>
      <w:r w:rsidRPr="00262EBE">
        <w:rPr>
          <w:lang w:eastAsia="ko-KR"/>
        </w:rPr>
        <w:t xml:space="preserve"> process except for the broadcast process): the maximum duration until a DL retransmission is received;</w:t>
      </w:r>
    </w:p>
    <w:p w14:paraId="1AD749E9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drx-RetransmissionTimerUL</w:t>
      </w:r>
      <w:proofErr w:type="spellEnd"/>
      <w:proofErr w:type="gramEnd"/>
      <w:r w:rsidRPr="00262EBE">
        <w:rPr>
          <w:lang w:eastAsia="ko-KR"/>
        </w:rPr>
        <w:t xml:space="preserve"> (per UL </w:t>
      </w:r>
      <w:proofErr w:type="spellStart"/>
      <w:r w:rsidRPr="00262EBE">
        <w:rPr>
          <w:lang w:eastAsia="ko-KR"/>
        </w:rPr>
        <w:t>HARQ</w:t>
      </w:r>
      <w:proofErr w:type="spellEnd"/>
      <w:r w:rsidRPr="00262EBE">
        <w:rPr>
          <w:lang w:eastAsia="ko-KR"/>
        </w:rPr>
        <w:t xml:space="preserve"> process): the maximum duration until a grant for UL retransmission is received;</w:t>
      </w:r>
    </w:p>
    <w:p w14:paraId="503B304F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drx-LongCycleStartOffset</w:t>
      </w:r>
      <w:proofErr w:type="spellEnd"/>
      <w:proofErr w:type="gramEnd"/>
      <w:r w:rsidRPr="00262EBE">
        <w:rPr>
          <w:lang w:eastAsia="ko-KR"/>
        </w:rPr>
        <w:t xml:space="preserve">: the Long </w:t>
      </w:r>
      <w:proofErr w:type="spellStart"/>
      <w:r w:rsidRPr="00262EBE">
        <w:rPr>
          <w:lang w:eastAsia="ko-KR"/>
        </w:rPr>
        <w:t>DRX</w:t>
      </w:r>
      <w:proofErr w:type="spellEnd"/>
      <w:r w:rsidRPr="00262EBE">
        <w:rPr>
          <w:lang w:eastAsia="ko-KR"/>
        </w:rPr>
        <w:t xml:space="preserve"> cycle and </w:t>
      </w:r>
      <w:proofErr w:type="spellStart"/>
      <w:r w:rsidRPr="00262EBE">
        <w:rPr>
          <w:i/>
          <w:lang w:eastAsia="ko-KR"/>
        </w:rPr>
        <w:t>drx-StartOffset</w:t>
      </w:r>
      <w:proofErr w:type="spellEnd"/>
      <w:r w:rsidRPr="00262EBE">
        <w:rPr>
          <w:lang w:eastAsia="ko-KR"/>
        </w:rPr>
        <w:t xml:space="preserve"> which defines the </w:t>
      </w:r>
      <w:proofErr w:type="spellStart"/>
      <w:r w:rsidRPr="00262EBE">
        <w:rPr>
          <w:lang w:eastAsia="ko-KR"/>
        </w:rPr>
        <w:t>subframe</w:t>
      </w:r>
      <w:proofErr w:type="spellEnd"/>
      <w:r w:rsidRPr="00262EBE">
        <w:rPr>
          <w:lang w:eastAsia="ko-KR"/>
        </w:rPr>
        <w:t xml:space="preserve"> where the Long and Short DRX cycle starts;</w:t>
      </w:r>
    </w:p>
    <w:p w14:paraId="09B9172D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drx-ShortCycle</w:t>
      </w:r>
      <w:proofErr w:type="spellEnd"/>
      <w:proofErr w:type="gramEnd"/>
      <w:r w:rsidRPr="00262EBE">
        <w:rPr>
          <w:lang w:eastAsia="ko-KR"/>
        </w:rPr>
        <w:t xml:space="preserve"> (optional): the Short DRX cycle;</w:t>
      </w:r>
    </w:p>
    <w:p w14:paraId="1CBACFF9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drx-ShortCycleTimer</w:t>
      </w:r>
      <w:proofErr w:type="spellEnd"/>
      <w:proofErr w:type="gramEnd"/>
      <w:r w:rsidRPr="00262EBE">
        <w:rPr>
          <w:lang w:eastAsia="ko-KR"/>
        </w:rPr>
        <w:t xml:space="preserve"> (optional): the duration the UE shall follow the Short DRX cycle;</w:t>
      </w:r>
    </w:p>
    <w:p w14:paraId="45C946E4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drx-HARQ-RTT-TimerDL</w:t>
      </w:r>
      <w:proofErr w:type="spellEnd"/>
      <w:proofErr w:type="gramEnd"/>
      <w:r w:rsidRPr="00262EBE">
        <w:rPr>
          <w:lang w:eastAsia="ko-KR"/>
        </w:rPr>
        <w:t xml:space="preserve"> (per DL </w:t>
      </w:r>
      <w:proofErr w:type="spellStart"/>
      <w:r w:rsidRPr="00262EBE">
        <w:rPr>
          <w:lang w:eastAsia="ko-KR"/>
        </w:rPr>
        <w:t>HARQ</w:t>
      </w:r>
      <w:proofErr w:type="spellEnd"/>
      <w:r w:rsidRPr="00262EBE">
        <w:rPr>
          <w:lang w:eastAsia="ko-KR"/>
        </w:rPr>
        <w:t xml:space="preserve"> process except for the broadcast process): the minimum duration before a DL assignment for HARQ retransmission is expected by the MAC entity;</w:t>
      </w:r>
    </w:p>
    <w:p w14:paraId="55B184F3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drx-HARQ-RTT-TimerUL</w:t>
      </w:r>
      <w:proofErr w:type="spellEnd"/>
      <w:proofErr w:type="gramEnd"/>
      <w:r w:rsidRPr="00262EBE">
        <w:rPr>
          <w:lang w:eastAsia="ko-KR"/>
        </w:rPr>
        <w:t xml:space="preserve"> (per UL </w:t>
      </w:r>
      <w:proofErr w:type="spellStart"/>
      <w:r w:rsidRPr="00262EBE">
        <w:rPr>
          <w:lang w:eastAsia="ko-KR"/>
        </w:rPr>
        <w:t>HARQ</w:t>
      </w:r>
      <w:proofErr w:type="spellEnd"/>
      <w:r w:rsidRPr="00262EBE">
        <w:rPr>
          <w:lang w:eastAsia="ko-KR"/>
        </w:rPr>
        <w:t xml:space="preserve"> process): the minimum duration before a UL HARQ retransmission grant is expected by the MAC entity;</w:t>
      </w:r>
    </w:p>
    <w:p w14:paraId="16463C3E" w14:textId="77777777" w:rsidR="00151F8C" w:rsidRDefault="00151F8C" w:rsidP="00151F8C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drx-RetransmissionTimerSL</w:t>
      </w:r>
      <w:proofErr w:type="spellEnd"/>
      <w:proofErr w:type="gramEnd"/>
      <w:r>
        <w:rPr>
          <w:lang w:eastAsia="ko-KR"/>
        </w:rPr>
        <w:t xml:space="preserve"> (per SL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process): the maximum duration until a grant for SL retransmission is received;</w:t>
      </w:r>
    </w:p>
    <w:p w14:paraId="1F81C176" w14:textId="77777777" w:rsidR="00151F8C" w:rsidRDefault="00151F8C" w:rsidP="00151F8C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drx-HARQ-RTT-TimerSL</w:t>
      </w:r>
      <w:proofErr w:type="spellEnd"/>
      <w:proofErr w:type="gramEnd"/>
      <w:r>
        <w:rPr>
          <w:lang w:eastAsia="ko-KR"/>
        </w:rPr>
        <w:t xml:space="preserve"> (per SL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process): the minimum duration before an SL retransmission grant is expected by the MAC entity;</w:t>
      </w:r>
    </w:p>
    <w:p w14:paraId="4FE7826A" w14:textId="77777777" w:rsidR="00151F8C" w:rsidRPr="00262EBE" w:rsidRDefault="00151F8C" w:rsidP="00151F8C">
      <w:pPr>
        <w:pStyle w:val="B10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ps</w:t>
      </w:r>
      <w:proofErr w:type="spellEnd"/>
      <w:r w:rsidRPr="00262EBE">
        <w:rPr>
          <w:i/>
          <w:lang w:eastAsia="ko-KR"/>
        </w:rPr>
        <w:t>-Wakeup</w:t>
      </w:r>
      <w:proofErr w:type="gramEnd"/>
      <w:r w:rsidRPr="00262EBE">
        <w:rPr>
          <w:lang w:eastAsia="ko-KR"/>
        </w:rPr>
        <w:t xml:space="preserve"> (optional): the configuration to start associated </w:t>
      </w:r>
      <w:proofErr w:type="spellStart"/>
      <w:r w:rsidRPr="00262EBE">
        <w:rPr>
          <w:i/>
          <w:lang w:eastAsia="ko-KR"/>
        </w:rPr>
        <w:t>drx-onDurationTimer</w:t>
      </w:r>
      <w:proofErr w:type="spellEnd"/>
      <w:r w:rsidRPr="00262EBE">
        <w:rPr>
          <w:lang w:eastAsia="ko-KR"/>
        </w:rPr>
        <w:t xml:space="preserve"> in case </w:t>
      </w:r>
      <w:proofErr w:type="spellStart"/>
      <w:r w:rsidRPr="00262EBE">
        <w:rPr>
          <w:lang w:eastAsia="ko-KR"/>
        </w:rPr>
        <w:t>DCP</w:t>
      </w:r>
      <w:proofErr w:type="spellEnd"/>
      <w:r w:rsidRPr="00262EBE">
        <w:rPr>
          <w:lang w:eastAsia="ko-KR"/>
        </w:rPr>
        <w:t xml:space="preserve"> is</w:t>
      </w:r>
      <w:r w:rsidRPr="00262EBE">
        <w:rPr>
          <w:lang w:eastAsia="zh-CN"/>
        </w:rPr>
        <w:t xml:space="preserve"> monitored but</w:t>
      </w:r>
      <w:r w:rsidRPr="00262EBE">
        <w:rPr>
          <w:lang w:eastAsia="ko-KR"/>
        </w:rPr>
        <w:t xml:space="preserve"> not detected;</w:t>
      </w:r>
    </w:p>
    <w:p w14:paraId="7F82FF56" w14:textId="77777777" w:rsidR="00151F8C" w:rsidRPr="00262EBE" w:rsidRDefault="00151F8C" w:rsidP="00151F8C">
      <w:pPr>
        <w:pStyle w:val="B10"/>
        <w:rPr>
          <w:lang w:eastAsia="zh-CN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r w:rsidRPr="00262EBE">
        <w:rPr>
          <w:i/>
          <w:lang w:eastAsia="ko-KR"/>
        </w:rPr>
        <w:t>ps-TransmitOtherPeriodicCSI</w:t>
      </w:r>
      <w:proofErr w:type="spellEnd"/>
      <w:r w:rsidRPr="00262EBE" w:rsidDel="008D0471">
        <w:rPr>
          <w:lang w:eastAsia="ko-KR"/>
        </w:rPr>
        <w:t xml:space="preserve"> </w:t>
      </w:r>
      <w:r w:rsidRPr="00262EBE">
        <w:rPr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262EBE">
        <w:rPr>
          <w:i/>
          <w:lang w:eastAsia="ko-KR"/>
        </w:rPr>
        <w:t>drx-onDurationTimer</w:t>
      </w:r>
      <w:proofErr w:type="spellEnd"/>
      <w:r w:rsidRPr="00262EBE">
        <w:rPr>
          <w:lang w:eastAsia="ko-KR"/>
        </w:rPr>
        <w:t xml:space="preserve"> in case </w:t>
      </w:r>
      <w:proofErr w:type="spellStart"/>
      <w:r w:rsidRPr="00262EBE">
        <w:rPr>
          <w:lang w:eastAsia="ko-KR"/>
        </w:rPr>
        <w:t>DCP</w:t>
      </w:r>
      <w:proofErr w:type="spellEnd"/>
      <w:r w:rsidRPr="00262EBE">
        <w:rPr>
          <w:lang w:eastAsia="ko-KR"/>
        </w:rPr>
        <w:t xml:space="preserve"> is configured but associated </w:t>
      </w:r>
      <w:proofErr w:type="spellStart"/>
      <w:r w:rsidRPr="00262EBE">
        <w:rPr>
          <w:i/>
          <w:lang w:eastAsia="ko-KR"/>
        </w:rPr>
        <w:t>drx-onDurationTimer</w:t>
      </w:r>
      <w:proofErr w:type="spellEnd"/>
      <w:r w:rsidRPr="00262EBE">
        <w:rPr>
          <w:lang w:eastAsia="ko-KR"/>
        </w:rPr>
        <w:t xml:space="preserve"> is not started;</w:t>
      </w:r>
    </w:p>
    <w:p w14:paraId="5F8A767C" w14:textId="77777777" w:rsidR="00151F8C" w:rsidRPr="00262EBE" w:rsidRDefault="00151F8C" w:rsidP="00151F8C">
      <w:pPr>
        <w:pStyle w:val="B10"/>
        <w:rPr>
          <w:lang w:eastAsia="zh-CN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ps-TransmitPeriodicL1-RSRP</w:t>
      </w:r>
      <w:r w:rsidRPr="00262EBE">
        <w:rPr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262EBE">
        <w:rPr>
          <w:i/>
          <w:lang w:eastAsia="ko-KR"/>
        </w:rPr>
        <w:t>drx-onDurationTimer</w:t>
      </w:r>
      <w:proofErr w:type="spellEnd"/>
      <w:r w:rsidRPr="00262EBE">
        <w:rPr>
          <w:lang w:eastAsia="ko-KR"/>
        </w:rPr>
        <w:t xml:space="preserve"> in case </w:t>
      </w:r>
      <w:proofErr w:type="spellStart"/>
      <w:r w:rsidRPr="00262EBE">
        <w:rPr>
          <w:lang w:eastAsia="ko-KR"/>
        </w:rPr>
        <w:t>DCP</w:t>
      </w:r>
      <w:proofErr w:type="spellEnd"/>
      <w:r w:rsidRPr="00262EBE">
        <w:rPr>
          <w:lang w:eastAsia="ko-KR"/>
        </w:rPr>
        <w:t xml:space="preserve"> is configured but associated </w:t>
      </w:r>
      <w:proofErr w:type="spellStart"/>
      <w:r w:rsidRPr="00262EBE">
        <w:rPr>
          <w:i/>
          <w:lang w:eastAsia="ko-KR"/>
        </w:rPr>
        <w:t>drx-onDurationTimer</w:t>
      </w:r>
      <w:proofErr w:type="spellEnd"/>
      <w:r w:rsidRPr="00262EBE">
        <w:rPr>
          <w:lang w:eastAsia="ko-KR"/>
        </w:rPr>
        <w:t xml:space="preserve"> is not started</w:t>
      </w:r>
      <w:r>
        <w:rPr>
          <w:lang w:eastAsia="ko-KR"/>
        </w:rPr>
        <w:t>;</w:t>
      </w:r>
    </w:p>
    <w:p w14:paraId="5DF050A1" w14:textId="77777777" w:rsidR="00151F8C" w:rsidRPr="009E44F1" w:rsidRDefault="00151F8C" w:rsidP="00151F8C">
      <w:pPr>
        <w:pStyle w:val="B10"/>
        <w:rPr>
          <w:lang w:val="en-US" w:eastAsia="ko-KR"/>
        </w:rPr>
      </w:pPr>
      <w:r w:rsidRPr="009E44F1">
        <w:rPr>
          <w:lang w:val="en-US" w:eastAsia="ko-KR"/>
        </w:rPr>
        <w:t>-</w:t>
      </w:r>
      <w:r w:rsidRPr="009E44F1">
        <w:rPr>
          <w:lang w:val="en-US" w:eastAsia="ko-KR"/>
        </w:rPr>
        <w:tab/>
      </w:r>
      <w:proofErr w:type="spellStart"/>
      <w:proofErr w:type="gramStart"/>
      <w:r w:rsidRPr="009E44F1">
        <w:rPr>
          <w:i/>
          <w:iCs/>
          <w:lang w:val="en-US" w:eastAsia="ko-KR"/>
        </w:rPr>
        <w:t>uplinkHARQ</w:t>
      </w:r>
      <w:proofErr w:type="spellEnd"/>
      <w:r w:rsidRPr="009E44F1">
        <w:rPr>
          <w:i/>
          <w:iCs/>
          <w:lang w:val="en-US" w:eastAsia="ko-KR"/>
        </w:rPr>
        <w:t>-Mode</w:t>
      </w:r>
      <w:proofErr w:type="gramEnd"/>
      <w:r w:rsidRPr="00AA338C">
        <w:rPr>
          <w:lang w:val="en-US" w:eastAsia="ko-KR"/>
        </w:rPr>
        <w:t xml:space="preserve"> </w:t>
      </w:r>
      <w:r w:rsidRPr="009E44F1">
        <w:rPr>
          <w:lang w:val="en-US" w:eastAsia="ko-KR"/>
        </w:rPr>
        <w:t xml:space="preserve">(optional): the configuration to </w:t>
      </w:r>
      <w:r>
        <w:rPr>
          <w:lang w:val="en-US" w:eastAsia="ko-KR"/>
        </w:rPr>
        <w:t>set the HARQ mode per UL HARQ process.</w:t>
      </w:r>
    </w:p>
    <w:p w14:paraId="67522BAB" w14:textId="77777777" w:rsidR="00151F8C" w:rsidRPr="00262EBE" w:rsidRDefault="00151F8C" w:rsidP="00151F8C">
      <w:pPr>
        <w:rPr>
          <w:lang w:eastAsia="ko-KR"/>
        </w:rPr>
      </w:pPr>
      <w:r w:rsidRPr="00262EBE">
        <w:rPr>
          <w:lang w:eastAsia="ko-KR"/>
        </w:rPr>
        <w:lastRenderedPageBreak/>
        <w:t>Serving Cells of a MAC entity may be configured by RRC in two DRX groups with separate DRX parameters. W</w:t>
      </w:r>
      <w:r w:rsidRPr="00262EBE">
        <w:rPr>
          <w:iCs/>
          <w:lang w:eastAsia="ko-KR"/>
        </w:rPr>
        <w:t>hen RRC does not configure a secondary DRX group, there is only one DRX group</w:t>
      </w:r>
      <w:r w:rsidRPr="00262EBE">
        <w:t xml:space="preserve"> </w:t>
      </w:r>
      <w:r w:rsidRPr="00262EBE">
        <w:rPr>
          <w:iCs/>
          <w:lang w:eastAsia="ko-KR"/>
        </w:rPr>
        <w:t>and all Serving Cells belong to that one DRX group. When two DRX groups are configured, e</w:t>
      </w:r>
      <w:r w:rsidRPr="00262EBE">
        <w:rPr>
          <w:lang w:eastAsia="ko-KR"/>
        </w:rPr>
        <w:t xml:space="preserve">ach Serving Cell is uniquely assigned to either of the two groups. The DRX parameters that are separately configured for each </w:t>
      </w:r>
      <w:proofErr w:type="spellStart"/>
      <w:r w:rsidRPr="00262EBE">
        <w:rPr>
          <w:lang w:eastAsia="ko-KR"/>
        </w:rPr>
        <w:t>DRX</w:t>
      </w:r>
      <w:proofErr w:type="spellEnd"/>
      <w:r w:rsidRPr="00262EBE">
        <w:rPr>
          <w:lang w:eastAsia="ko-KR"/>
        </w:rPr>
        <w:t xml:space="preserve"> group are: </w:t>
      </w:r>
      <w:proofErr w:type="spellStart"/>
      <w:r w:rsidRPr="00262EBE">
        <w:rPr>
          <w:i/>
          <w:lang w:eastAsia="ko-KR"/>
        </w:rPr>
        <w:t>drx-onDurationTimer</w:t>
      </w:r>
      <w:proofErr w:type="spellEnd"/>
      <w:r w:rsidRPr="00262EBE">
        <w:rPr>
          <w:lang w:eastAsia="ko-KR"/>
        </w:rPr>
        <w:t xml:space="preserve">, </w:t>
      </w:r>
      <w:proofErr w:type="spellStart"/>
      <w:r w:rsidRPr="00262EBE">
        <w:rPr>
          <w:i/>
          <w:lang w:eastAsia="ko-KR"/>
        </w:rPr>
        <w:t>drx-InactivityTimer</w:t>
      </w:r>
      <w:proofErr w:type="spellEnd"/>
      <w:r w:rsidRPr="00262EBE">
        <w:rPr>
          <w:iCs/>
          <w:lang w:eastAsia="ko-KR"/>
        </w:rPr>
        <w:t xml:space="preserve">. The DRX parameters that are common to the </w:t>
      </w:r>
      <w:proofErr w:type="spellStart"/>
      <w:r w:rsidRPr="00262EBE">
        <w:rPr>
          <w:iCs/>
          <w:lang w:eastAsia="ko-KR"/>
        </w:rPr>
        <w:t>DRX</w:t>
      </w:r>
      <w:proofErr w:type="spellEnd"/>
      <w:r w:rsidRPr="00262EBE">
        <w:rPr>
          <w:iCs/>
          <w:lang w:eastAsia="ko-KR"/>
        </w:rPr>
        <w:t xml:space="preserve"> groups are: </w:t>
      </w:r>
      <w:proofErr w:type="spellStart"/>
      <w:r w:rsidRPr="00262EBE">
        <w:rPr>
          <w:i/>
          <w:lang w:eastAsia="ko-KR"/>
        </w:rPr>
        <w:t>drx-SlotOffset</w:t>
      </w:r>
      <w:proofErr w:type="spellEnd"/>
      <w:r w:rsidRPr="00262EBE">
        <w:rPr>
          <w:lang w:eastAsia="ko-KR"/>
        </w:rPr>
        <w:t xml:space="preserve">, </w:t>
      </w:r>
      <w:proofErr w:type="spellStart"/>
      <w:r w:rsidRPr="00262EBE">
        <w:rPr>
          <w:i/>
          <w:lang w:eastAsia="ko-KR"/>
        </w:rPr>
        <w:t>drx-RetransmissionTimerDL</w:t>
      </w:r>
      <w:proofErr w:type="spellEnd"/>
      <w:r w:rsidRPr="00262EBE">
        <w:rPr>
          <w:lang w:eastAsia="ko-KR"/>
        </w:rPr>
        <w:t xml:space="preserve">, </w:t>
      </w:r>
      <w:proofErr w:type="spellStart"/>
      <w:r w:rsidRPr="00262EBE">
        <w:rPr>
          <w:i/>
          <w:lang w:eastAsia="ko-KR"/>
        </w:rPr>
        <w:t>drx-RetransmissionTimerUL</w:t>
      </w:r>
      <w:proofErr w:type="spellEnd"/>
      <w:r w:rsidRPr="00262EBE">
        <w:rPr>
          <w:lang w:eastAsia="ko-KR"/>
        </w:rPr>
        <w:t xml:space="preserve">, </w:t>
      </w:r>
      <w:proofErr w:type="spellStart"/>
      <w:r w:rsidRPr="00262EBE">
        <w:rPr>
          <w:i/>
          <w:lang w:eastAsia="ko-KR"/>
        </w:rPr>
        <w:t>drx-LongCycleStartOffset</w:t>
      </w:r>
      <w:proofErr w:type="spellEnd"/>
      <w:r w:rsidRPr="00262EBE">
        <w:rPr>
          <w:lang w:eastAsia="ko-KR"/>
        </w:rPr>
        <w:t xml:space="preserve">, </w:t>
      </w:r>
      <w:proofErr w:type="spellStart"/>
      <w:r w:rsidRPr="00262EBE">
        <w:rPr>
          <w:i/>
          <w:lang w:eastAsia="ko-KR"/>
        </w:rPr>
        <w:t>drx-ShortCycle</w:t>
      </w:r>
      <w:proofErr w:type="spellEnd"/>
      <w:r w:rsidRPr="00262EBE">
        <w:rPr>
          <w:lang w:eastAsia="ko-KR"/>
        </w:rPr>
        <w:t xml:space="preserve"> (optional), </w:t>
      </w:r>
      <w:proofErr w:type="spellStart"/>
      <w:r w:rsidRPr="00262EBE">
        <w:rPr>
          <w:i/>
          <w:lang w:eastAsia="ko-KR"/>
        </w:rPr>
        <w:t>drx-ShortCycleTimer</w:t>
      </w:r>
      <w:proofErr w:type="spellEnd"/>
      <w:r w:rsidRPr="00262EBE">
        <w:rPr>
          <w:lang w:eastAsia="ko-KR"/>
        </w:rPr>
        <w:t xml:space="preserve"> (optional), </w:t>
      </w:r>
      <w:proofErr w:type="spellStart"/>
      <w:r w:rsidRPr="00262EBE">
        <w:rPr>
          <w:i/>
          <w:lang w:eastAsia="ko-KR"/>
        </w:rPr>
        <w:t>drx-HARQ-RTT-TimerDL</w:t>
      </w:r>
      <w:proofErr w:type="spellEnd"/>
      <w:r w:rsidRPr="00262EBE">
        <w:rPr>
          <w:lang w:eastAsia="ko-KR"/>
        </w:rPr>
        <w:t xml:space="preserve">, </w:t>
      </w:r>
      <w:proofErr w:type="spellStart"/>
      <w:r w:rsidRPr="00262EBE">
        <w:rPr>
          <w:i/>
          <w:lang w:eastAsia="ko-KR"/>
        </w:rPr>
        <w:t>drx-HARQ-RTT-TimerUL</w:t>
      </w:r>
      <w:proofErr w:type="spellEnd"/>
      <w:r w:rsidRPr="00AA338C">
        <w:rPr>
          <w:iCs/>
          <w:lang w:eastAsia="ko-KR"/>
        </w:rPr>
        <w:t xml:space="preserve">, </w:t>
      </w:r>
      <w:r w:rsidRPr="00D17E67">
        <w:rPr>
          <w:iCs/>
          <w:lang w:eastAsia="ko-KR"/>
        </w:rPr>
        <w:t>and</w:t>
      </w:r>
      <w:r w:rsidRPr="00AA338C">
        <w:rPr>
          <w:iCs/>
          <w:lang w:eastAsia="ko-KR"/>
        </w:rPr>
        <w:t xml:space="preserve"> </w:t>
      </w:r>
      <w:proofErr w:type="spellStart"/>
      <w:r w:rsidRPr="00D17E67">
        <w:rPr>
          <w:i/>
          <w:iCs/>
          <w:lang w:eastAsia="ko-KR"/>
        </w:rPr>
        <w:t>uplinkHARQ</w:t>
      </w:r>
      <w:proofErr w:type="spellEnd"/>
      <w:r w:rsidRPr="00D17E67">
        <w:rPr>
          <w:i/>
          <w:iCs/>
          <w:lang w:eastAsia="ko-KR"/>
        </w:rPr>
        <w:t>-Mode</w:t>
      </w:r>
      <w:r w:rsidRPr="00D17E67">
        <w:rPr>
          <w:lang w:eastAsia="ko-KR"/>
        </w:rPr>
        <w:t xml:space="preserve"> (optional)</w:t>
      </w:r>
      <w:r w:rsidRPr="00262EBE">
        <w:rPr>
          <w:lang w:eastAsia="ko-KR"/>
        </w:rPr>
        <w:t>.</w:t>
      </w:r>
    </w:p>
    <w:p w14:paraId="566230A3" w14:textId="77777777" w:rsidR="00151F8C" w:rsidRPr="00262EBE" w:rsidRDefault="00151F8C" w:rsidP="00151F8C">
      <w:pPr>
        <w:rPr>
          <w:noProof/>
        </w:rPr>
      </w:pPr>
      <w:r w:rsidRPr="00262EBE">
        <w:rPr>
          <w:noProof/>
        </w:rPr>
        <w:t>When DRX is configured, the Active Time for Serving Cells in a DRX group includes the time while:</w:t>
      </w:r>
    </w:p>
    <w:p w14:paraId="0FF0BE2D" w14:textId="77777777" w:rsidR="00151F8C" w:rsidRPr="00262EBE" w:rsidRDefault="00151F8C" w:rsidP="00151F8C">
      <w:pPr>
        <w:pStyle w:val="B10"/>
        <w:rPr>
          <w:noProof/>
        </w:rPr>
      </w:pPr>
      <w:r w:rsidRPr="00262EBE">
        <w:rPr>
          <w:noProof/>
        </w:rPr>
        <w:t>-</w:t>
      </w:r>
      <w:r w:rsidRPr="00262EBE">
        <w:rPr>
          <w:noProof/>
        </w:rPr>
        <w:tab/>
      </w:r>
      <w:r w:rsidRPr="00262EBE">
        <w:rPr>
          <w:i/>
          <w:noProof/>
        </w:rPr>
        <w:t>drx-onDurationTimer</w:t>
      </w:r>
      <w:r w:rsidRPr="00262EBE">
        <w:rPr>
          <w:noProof/>
        </w:rPr>
        <w:t xml:space="preserve"> or </w:t>
      </w:r>
      <w:r w:rsidRPr="00262EBE">
        <w:rPr>
          <w:i/>
          <w:noProof/>
        </w:rPr>
        <w:t>drx-InactivityTimer</w:t>
      </w:r>
      <w:r w:rsidRPr="00262EBE">
        <w:rPr>
          <w:noProof/>
        </w:rPr>
        <w:t xml:space="preserve"> configured for the DRX group is running; or</w:t>
      </w:r>
    </w:p>
    <w:p w14:paraId="21BC7979" w14:textId="77777777" w:rsidR="00151F8C" w:rsidRPr="00262EBE" w:rsidRDefault="00151F8C" w:rsidP="00151F8C">
      <w:pPr>
        <w:pStyle w:val="B10"/>
        <w:rPr>
          <w:noProof/>
        </w:rPr>
      </w:pPr>
      <w:r w:rsidRPr="00262EBE">
        <w:rPr>
          <w:iCs/>
        </w:rPr>
        <w:t>-</w:t>
      </w:r>
      <w:r w:rsidRPr="00262EBE">
        <w:rPr>
          <w:iCs/>
        </w:rPr>
        <w:tab/>
      </w:r>
      <w:proofErr w:type="spellStart"/>
      <w:proofErr w:type="gramStart"/>
      <w:r w:rsidRPr="00262EBE">
        <w:rPr>
          <w:i/>
        </w:rPr>
        <w:t>drx-RetransmissionTimerDL</w:t>
      </w:r>
      <w:proofErr w:type="spellEnd"/>
      <w:proofErr w:type="gramEnd"/>
      <w:r w:rsidRPr="00AA338C">
        <w:rPr>
          <w:iCs/>
        </w:rPr>
        <w:t>,</w:t>
      </w:r>
      <w:r w:rsidRPr="00262EBE">
        <w:rPr>
          <w:noProof/>
        </w:rPr>
        <w:t xml:space="preserve"> </w:t>
      </w:r>
      <w:proofErr w:type="spellStart"/>
      <w:r w:rsidRPr="00262EBE">
        <w:rPr>
          <w:i/>
        </w:rPr>
        <w:t>drx-RetransmissionTimerUL</w:t>
      </w:r>
      <w:proofErr w:type="spellEnd"/>
      <w:r w:rsidRPr="0050013D">
        <w:rPr>
          <w:iCs/>
          <w:noProof/>
        </w:rPr>
        <w:t xml:space="preserve"> </w:t>
      </w:r>
      <w:r w:rsidRPr="00AA338C">
        <w:rPr>
          <w:iCs/>
        </w:rPr>
        <w:t>or</w:t>
      </w:r>
      <w:r w:rsidRPr="00AA338C">
        <w:rPr>
          <w:iCs/>
          <w:lang w:eastAsia="ko-KR"/>
        </w:rPr>
        <w:t xml:space="preserve"> </w:t>
      </w:r>
      <w:proofErr w:type="spellStart"/>
      <w:r>
        <w:rPr>
          <w:i/>
          <w:lang w:eastAsia="ko-KR"/>
        </w:rPr>
        <w:t>drx-RetransmissionTimerSL</w:t>
      </w:r>
      <w:proofErr w:type="spellEnd"/>
      <w:r w:rsidRPr="00262EBE">
        <w:rPr>
          <w:noProof/>
        </w:rPr>
        <w:t xml:space="preserve"> is running on any Serving Cell in the DRX group; or</w:t>
      </w:r>
    </w:p>
    <w:p w14:paraId="568CE87A" w14:textId="77777777" w:rsidR="00151F8C" w:rsidRPr="00262EBE" w:rsidRDefault="00151F8C" w:rsidP="00151F8C">
      <w:pPr>
        <w:pStyle w:val="B10"/>
        <w:rPr>
          <w:noProof/>
        </w:rPr>
      </w:pPr>
      <w:r w:rsidRPr="00262EBE">
        <w:rPr>
          <w:noProof/>
        </w:rPr>
        <w:t>-</w:t>
      </w:r>
      <w:r w:rsidRPr="00262EBE">
        <w:rPr>
          <w:noProof/>
        </w:rPr>
        <w:tab/>
      </w:r>
      <w:r w:rsidRPr="00262EBE">
        <w:rPr>
          <w:i/>
          <w:noProof/>
        </w:rPr>
        <w:t>ra-ContentionResolutionTimer</w:t>
      </w:r>
      <w:r w:rsidRPr="00262EBE">
        <w:rPr>
          <w:noProof/>
        </w:rPr>
        <w:t xml:space="preserve"> (as described in clause 5.1.5) or </w:t>
      </w:r>
      <w:r w:rsidRPr="00262EBE">
        <w:rPr>
          <w:i/>
          <w:iCs/>
          <w:noProof/>
        </w:rPr>
        <w:t>msgB-ResponseWindow</w:t>
      </w:r>
      <w:r w:rsidRPr="00262EBE">
        <w:rPr>
          <w:noProof/>
        </w:rPr>
        <w:t xml:space="preserve"> (as described in clause 5.1.4a) is running; or</w:t>
      </w:r>
    </w:p>
    <w:p w14:paraId="76BF8222" w14:textId="10FDAF41" w:rsidR="00151F8C" w:rsidRPr="00262EBE" w:rsidRDefault="00151F8C" w:rsidP="00151F8C">
      <w:pPr>
        <w:pStyle w:val="B10"/>
        <w:rPr>
          <w:noProof/>
        </w:rPr>
      </w:pPr>
      <w:r w:rsidRPr="00262EBE">
        <w:rPr>
          <w:noProof/>
        </w:rPr>
        <w:t>-</w:t>
      </w:r>
      <w:r w:rsidRPr="00262EBE">
        <w:rPr>
          <w:noProof/>
        </w:rPr>
        <w:tab/>
        <w:t>a Scheduling Request is sent on PUCCH and is pending (as described in clause 5.4.4</w:t>
      </w:r>
      <w:r>
        <w:t xml:space="preserve"> or </w:t>
      </w:r>
      <w:del w:id="23" w:author="CATT" w:date="2022-04-14T12:45:00Z">
        <w:r w:rsidDel="00151F8C">
          <w:delText>5.22.15</w:delText>
        </w:r>
      </w:del>
      <w:ins w:id="24" w:author="CATT" w:date="2022-04-14T12:45:00Z">
        <w:r>
          <w:rPr>
            <w:rFonts w:eastAsiaTheme="minorEastAsia" w:hint="eastAsia"/>
            <w:lang w:eastAsia="zh-CN"/>
          </w:rPr>
          <w:t>5.22.1.5</w:t>
        </w:r>
      </w:ins>
      <w:r w:rsidRPr="00262EBE">
        <w:rPr>
          <w:noProof/>
        </w:rPr>
        <w:t>)</w:t>
      </w:r>
      <w:r>
        <w:rPr>
          <w:noProof/>
        </w:rPr>
        <w:t>. If this Serving Cell is part of a non-terrestrial network, the Active Time is started after the first Scheduling Request transmission plus the UE-gNB RTT</w:t>
      </w:r>
      <w:r w:rsidRPr="00262EBE">
        <w:rPr>
          <w:noProof/>
        </w:rPr>
        <w:t>; or</w:t>
      </w:r>
    </w:p>
    <w:p w14:paraId="2BF04F2F" w14:textId="77777777" w:rsidR="00151F8C" w:rsidRDefault="00151F8C" w:rsidP="00151F8C">
      <w:pPr>
        <w:pStyle w:val="B10"/>
        <w:rPr>
          <w:rFonts w:eastAsiaTheme="minorEastAsia"/>
          <w:noProof/>
          <w:lang w:eastAsia="zh-CN"/>
        </w:rPr>
      </w:pPr>
      <w:r w:rsidRPr="00262EBE">
        <w:rPr>
          <w:noProof/>
        </w:rPr>
        <w:t>-</w:t>
      </w:r>
      <w:r w:rsidRPr="00262EBE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262EBE">
        <w:rPr>
          <w:noProof/>
          <w:lang w:eastAsia="ko-KR"/>
        </w:rPr>
        <w:t>MAC entity</w:t>
      </w:r>
      <w:r w:rsidRPr="00262EBE">
        <w:rPr>
          <w:noProof/>
        </w:rPr>
        <w:t xml:space="preserve"> among the contention-based Random Access Preamble (as described in clauses 5.1.4 and 5.1.4a).</w:t>
      </w:r>
    </w:p>
    <w:p w14:paraId="149224A5" w14:textId="77777777" w:rsidR="00C444A2" w:rsidRDefault="00C444A2" w:rsidP="00C444A2">
      <w:pPr>
        <w:pStyle w:val="30"/>
        <w:rPr>
          <w:rFonts w:eastAsiaTheme="minorEastAsia"/>
          <w:lang w:eastAsia="zh-CN"/>
        </w:rPr>
      </w:pPr>
    </w:p>
    <w:p w14:paraId="396BEC6B" w14:textId="77777777" w:rsidR="00C444A2" w:rsidRDefault="00C444A2" w:rsidP="00C444A2">
      <w:pPr>
        <w:pStyle w:val="30"/>
      </w:pPr>
      <w:r>
        <w:t>5.28.1</w:t>
      </w:r>
      <w:r>
        <w:tab/>
        <w:t>General</w:t>
      </w:r>
    </w:p>
    <w:p w14:paraId="7C599ABC" w14:textId="77777777" w:rsidR="00C444A2" w:rsidRDefault="00C444A2" w:rsidP="00C444A2">
      <w:pPr>
        <w:rPr>
          <w:lang w:eastAsia="ko-KR"/>
        </w:rPr>
      </w:pPr>
      <w:r>
        <w:rPr>
          <w:lang w:eastAsia="ko-KR"/>
        </w:rPr>
        <w:t xml:space="preserve">The MAC entity may be configured by </w:t>
      </w:r>
      <w:proofErr w:type="spellStart"/>
      <w:r>
        <w:rPr>
          <w:lang w:eastAsia="ko-KR"/>
        </w:rPr>
        <w:t>RRC</w:t>
      </w:r>
      <w:proofErr w:type="spellEnd"/>
      <w:r>
        <w:rPr>
          <w:lang w:eastAsia="ko-KR"/>
        </w:rPr>
        <w:t xml:space="preserve"> with an SL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functionality that controls the </w:t>
      </w:r>
      <w:proofErr w:type="spellStart"/>
      <w:r>
        <w:rPr>
          <w:lang w:eastAsia="ko-KR"/>
        </w:rPr>
        <w:t>UE's</w:t>
      </w:r>
      <w:proofErr w:type="spellEnd"/>
      <w:r>
        <w:rPr>
          <w:lang w:eastAsia="ko-KR"/>
        </w:rPr>
        <w:t xml:space="preserve"> SCI (i.e., 1</w:t>
      </w:r>
      <w:r w:rsidRPr="00C61571"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 w:rsidRPr="00C61571"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monitoring activity for</w:t>
      </w:r>
      <w:r>
        <w:t xml:space="preserve"> unicast, </w:t>
      </w:r>
      <w:del w:id="25" w:author="CATT" w:date="2022-04-14T12:58:00Z">
        <w:r w:rsidDel="00872E6A">
          <w:delText xml:space="preserve">for </w:delText>
        </w:r>
      </w:del>
      <w:proofErr w:type="spellStart"/>
      <w:r>
        <w:t>groupcast</w:t>
      </w:r>
      <w:proofErr w:type="spellEnd"/>
      <w:r>
        <w:t xml:space="preserve"> and broadcast</w:t>
      </w:r>
      <w:r>
        <w:rPr>
          <w:lang w:eastAsia="ko-KR"/>
        </w:rPr>
        <w:t xml:space="preserve">. When using SL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operation, the MAC entity shall also monitor SCI (i.e., 1</w:t>
      </w:r>
      <w:r w:rsidRPr="00C61571"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 w:rsidRPr="00C61571"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according to requirements found in other clauses of this specification.</w:t>
      </w:r>
    </w:p>
    <w:p w14:paraId="25473FEB" w14:textId="77777777" w:rsidR="00C444A2" w:rsidRDefault="00C444A2" w:rsidP="00A516DC">
      <w:pPr>
        <w:pStyle w:val="40"/>
        <w:rPr>
          <w:rFonts w:eastAsiaTheme="minorEastAsia"/>
          <w:lang w:eastAsia="zh-CN"/>
        </w:rPr>
      </w:pPr>
    </w:p>
    <w:p w14:paraId="2838F6E0" w14:textId="77777777" w:rsidR="00A516DC" w:rsidRPr="00A47581" w:rsidRDefault="00A516DC" w:rsidP="00A516DC">
      <w:pPr>
        <w:pStyle w:val="40"/>
      </w:pPr>
      <w:r w:rsidRPr="00A47581">
        <w:t>5.22.1.8</w:t>
      </w:r>
      <w:r w:rsidRPr="00A47581">
        <w:tab/>
      </w:r>
      <w:proofErr w:type="spellStart"/>
      <w:r w:rsidRPr="00A47581">
        <w:t>Sidelink</w:t>
      </w:r>
      <w:proofErr w:type="spellEnd"/>
      <w:r w:rsidRPr="00A47581">
        <w:t xml:space="preserve"> </w:t>
      </w:r>
      <w:proofErr w:type="spellStart"/>
      <w:r w:rsidRPr="00A47581">
        <w:t>DRX</w:t>
      </w:r>
      <w:proofErr w:type="spellEnd"/>
      <w:r w:rsidRPr="00A47581">
        <w:t xml:space="preserve"> Command Indication</w:t>
      </w:r>
    </w:p>
    <w:p w14:paraId="2C63A6E6" w14:textId="0606D53D" w:rsidR="00A516DC" w:rsidRDefault="00A516DC" w:rsidP="00A516DC">
      <w:pPr>
        <w:rPr>
          <w:lang w:eastAsia="ko-KR"/>
        </w:rPr>
      </w:pPr>
      <w:r w:rsidRPr="00A47581">
        <w:rPr>
          <w:lang w:eastAsia="ko-KR"/>
        </w:rPr>
        <w:t xml:space="preserve">The </w:t>
      </w:r>
      <w:proofErr w:type="spellStart"/>
      <w:r w:rsidRPr="00A47581">
        <w:rPr>
          <w:lang w:eastAsia="ko-KR"/>
        </w:rPr>
        <w:t>Sidelink</w:t>
      </w:r>
      <w:proofErr w:type="spellEnd"/>
      <w:r w:rsidRPr="00A47581">
        <w:rPr>
          <w:lang w:eastAsia="ko-KR"/>
        </w:rPr>
        <w:t xml:space="preserve"> </w:t>
      </w:r>
      <w:proofErr w:type="spellStart"/>
      <w:r w:rsidRPr="00A47581">
        <w:rPr>
          <w:lang w:eastAsia="ko-KR"/>
        </w:rPr>
        <w:t>DRX</w:t>
      </w:r>
      <w:proofErr w:type="spellEnd"/>
      <w:r w:rsidRPr="00A47581">
        <w:rPr>
          <w:lang w:eastAsia="ko-KR"/>
        </w:rPr>
        <w:t xml:space="preserve"> Command indication procedure is used to indicate to a peer UE to stop the running </w:t>
      </w:r>
      <w:proofErr w:type="spellStart"/>
      <w:r w:rsidRPr="00A47581">
        <w:rPr>
          <w:i/>
          <w:lang w:eastAsia="ko-KR"/>
        </w:rPr>
        <w:t>sl-drx-onDurationTimer</w:t>
      </w:r>
      <w:proofErr w:type="spellEnd"/>
      <w:r w:rsidRPr="00A47581">
        <w:rPr>
          <w:lang w:eastAsia="ko-KR"/>
        </w:rPr>
        <w:t xml:space="preserve"> </w:t>
      </w:r>
      <w:ins w:id="26" w:author="CATT" w:date="2022-04-14T12:50:00Z">
        <w:r>
          <w:rPr>
            <w:rFonts w:eastAsiaTheme="minorEastAsia" w:hint="eastAsia"/>
            <w:lang w:eastAsia="zh-CN"/>
          </w:rPr>
          <w:t>and/</w:t>
        </w:r>
      </w:ins>
      <w:r w:rsidRPr="00A47581">
        <w:rPr>
          <w:lang w:eastAsia="ko-KR"/>
        </w:rPr>
        <w:t xml:space="preserve">or </w:t>
      </w:r>
      <w:proofErr w:type="spellStart"/>
      <w:r w:rsidRPr="00A47581">
        <w:rPr>
          <w:i/>
          <w:lang w:eastAsia="ko-KR"/>
        </w:rPr>
        <w:t>sl-drx-InactivityTimer</w:t>
      </w:r>
      <w:proofErr w:type="spellEnd"/>
      <w:r w:rsidRPr="00AA338C">
        <w:rPr>
          <w:iCs/>
          <w:lang w:eastAsia="ko-KR"/>
        </w:rPr>
        <w:t xml:space="preserve"> </w:t>
      </w:r>
      <w:r w:rsidRPr="00A47581">
        <w:rPr>
          <w:lang w:eastAsia="ko-KR"/>
        </w:rPr>
        <w:t xml:space="preserve">as specified in clause </w:t>
      </w:r>
      <w:r>
        <w:rPr>
          <w:lang w:eastAsia="ko-KR"/>
        </w:rPr>
        <w:t>5.28</w:t>
      </w:r>
      <w:r w:rsidRPr="00A47581">
        <w:rPr>
          <w:lang w:eastAsia="ko-KR"/>
        </w:rPr>
        <w:t>.</w:t>
      </w:r>
      <w:ins w:id="27" w:author="CATT" w:date="2022-04-14T12:56:00Z">
        <w:r w:rsidR="00751A1C">
          <w:rPr>
            <w:rFonts w:eastAsiaTheme="minorEastAsia" w:hint="eastAsia"/>
            <w:lang w:eastAsia="zh-CN"/>
          </w:rPr>
          <w:t>2</w:t>
        </w:r>
      </w:ins>
      <w:del w:id="28" w:author="CATT" w:date="2022-04-14T12:56:00Z">
        <w:r w:rsidRPr="00A47581" w:rsidDel="00751A1C">
          <w:rPr>
            <w:lang w:eastAsia="ko-KR"/>
          </w:rPr>
          <w:delText>1</w:delText>
        </w:r>
      </w:del>
      <w:r w:rsidRPr="00A47581">
        <w:rPr>
          <w:lang w:eastAsia="ko-KR"/>
        </w:rPr>
        <w:t>.</w:t>
      </w:r>
    </w:p>
    <w:p w14:paraId="300418D2" w14:textId="77777777" w:rsidR="00A516DC" w:rsidRDefault="00A516DC" w:rsidP="00151F8C">
      <w:pPr>
        <w:pStyle w:val="B10"/>
        <w:rPr>
          <w:ins w:id="29" w:author="CATT" w:date="2022-04-14T12:58:00Z"/>
          <w:rFonts w:eastAsiaTheme="minorEastAsia"/>
          <w:noProof/>
          <w:lang w:eastAsia="zh-CN"/>
        </w:rPr>
      </w:pPr>
    </w:p>
    <w:p w14:paraId="244B355B" w14:textId="77777777" w:rsidR="004B6E08" w:rsidRDefault="004B6E08" w:rsidP="00151F8C">
      <w:pPr>
        <w:pStyle w:val="B10"/>
        <w:rPr>
          <w:rFonts w:eastAsiaTheme="minorEastAsia"/>
          <w:noProof/>
          <w:lang w:eastAsia="zh-CN"/>
        </w:rPr>
      </w:pPr>
    </w:p>
    <w:p w14:paraId="709AE6C9" w14:textId="77777777" w:rsidR="004B6E08" w:rsidRDefault="004B6E08" w:rsidP="004B6E08">
      <w:pPr>
        <w:pStyle w:val="30"/>
      </w:pPr>
      <w:r>
        <w:t>5.28.2</w:t>
      </w:r>
      <w:r>
        <w:tab/>
        <w:t>Behaviour of UE receiving SL-SCH Data</w:t>
      </w:r>
    </w:p>
    <w:p w14:paraId="0194AFEC" w14:textId="77777777" w:rsidR="004B6E08" w:rsidRDefault="004B6E08" w:rsidP="004B6E08">
      <w:r>
        <w:t>When SL DRX is configured, the Active Time includes the time while:</w:t>
      </w:r>
    </w:p>
    <w:p w14:paraId="402DB0CC" w14:textId="77777777" w:rsidR="004B6E08" w:rsidRDefault="004B6E08" w:rsidP="004B6E08">
      <w:pPr>
        <w:pStyle w:val="B10"/>
      </w:pPr>
      <w:r>
        <w:t>-</w:t>
      </w:r>
      <w:r>
        <w:tab/>
      </w:r>
      <w:proofErr w:type="spellStart"/>
      <w:proofErr w:type="gramStart"/>
      <w:r>
        <w:rPr>
          <w:i/>
        </w:rPr>
        <w:t>sl-drx-onDurationTimer</w:t>
      </w:r>
      <w:proofErr w:type="spellEnd"/>
      <w:proofErr w:type="gramEnd"/>
      <w:r>
        <w:t xml:space="preserve"> or </w:t>
      </w:r>
      <w:proofErr w:type="spellStart"/>
      <w:r>
        <w:rPr>
          <w:i/>
        </w:rPr>
        <w:t>sl-drx-InactivityTimer</w:t>
      </w:r>
      <w:proofErr w:type="spellEnd"/>
      <w:r>
        <w:t xml:space="preserve"> is running; or</w:t>
      </w:r>
    </w:p>
    <w:p w14:paraId="33E46791" w14:textId="77777777" w:rsidR="004B6E08" w:rsidRDefault="004B6E08" w:rsidP="004B6E08">
      <w:pPr>
        <w:pStyle w:val="B10"/>
      </w:pPr>
      <w:r>
        <w:rPr>
          <w:iCs/>
        </w:rPr>
        <w:t>-</w:t>
      </w:r>
      <w:r>
        <w:rPr>
          <w:iCs/>
        </w:rPr>
        <w:tab/>
      </w:r>
      <w:proofErr w:type="spellStart"/>
      <w:proofErr w:type="gramStart"/>
      <w:r>
        <w:rPr>
          <w:i/>
          <w:iCs/>
        </w:rPr>
        <w:t>sl-</w:t>
      </w:r>
      <w:r>
        <w:rPr>
          <w:i/>
        </w:rPr>
        <w:t>drx-RetransmissionTimer</w:t>
      </w:r>
      <w:proofErr w:type="spellEnd"/>
      <w:proofErr w:type="gramEnd"/>
      <w:r w:rsidRPr="00AA338C">
        <w:rPr>
          <w:iCs/>
        </w:rPr>
        <w:t xml:space="preserve"> is running</w:t>
      </w:r>
      <w:r>
        <w:t>; or</w:t>
      </w:r>
    </w:p>
    <w:p w14:paraId="5C65E25E" w14:textId="77777777" w:rsidR="004B6E08" w:rsidRPr="00C209BE" w:rsidRDefault="004B6E08" w:rsidP="004B6E08">
      <w:pPr>
        <w:pStyle w:val="B10"/>
        <w:rPr>
          <w:iCs/>
        </w:rPr>
      </w:pPr>
      <w:r w:rsidRPr="00C209BE">
        <w:t>-</w:t>
      </w:r>
      <w:r>
        <w:tab/>
      </w:r>
      <w:r w:rsidRPr="00C209BE">
        <w:rPr>
          <w:iCs/>
        </w:rPr>
        <w:t xml:space="preserve">period of </w:t>
      </w:r>
      <w:proofErr w:type="spellStart"/>
      <w:r w:rsidRPr="00C209BE">
        <w:rPr>
          <w:i/>
          <w:iCs/>
        </w:rPr>
        <w:t>sl</w:t>
      </w:r>
      <w:proofErr w:type="spellEnd"/>
      <w:r w:rsidRPr="00C209BE">
        <w:rPr>
          <w:i/>
          <w:iCs/>
        </w:rPr>
        <w:t>-</w:t>
      </w:r>
      <w:proofErr w:type="spellStart"/>
      <w:r w:rsidRPr="00C209BE">
        <w:rPr>
          <w:i/>
          <w:iCs/>
        </w:rPr>
        <w:t>LatencyBoundCSI</w:t>
      </w:r>
      <w:proofErr w:type="spellEnd"/>
      <w:r w:rsidRPr="00C209BE">
        <w:rPr>
          <w:i/>
          <w:iCs/>
        </w:rPr>
        <w:t>-Report</w:t>
      </w:r>
      <w:r w:rsidRPr="00C209BE">
        <w:rPr>
          <w:iCs/>
        </w:rPr>
        <w:t xml:space="preserve"> configured by </w:t>
      </w:r>
      <w:proofErr w:type="spellStart"/>
      <w:r w:rsidRPr="00C209BE">
        <w:rPr>
          <w:iCs/>
        </w:rPr>
        <w:t>RRC</w:t>
      </w:r>
      <w:proofErr w:type="spellEnd"/>
      <w:r w:rsidRPr="00C209BE">
        <w:rPr>
          <w:iCs/>
        </w:rPr>
        <w:t xml:space="preserve"> in case SL-CSI reporting MAC CE is not received; or</w:t>
      </w:r>
    </w:p>
    <w:p w14:paraId="4BAA0EEF" w14:textId="1C0D2731" w:rsidR="004B6E08" w:rsidRDefault="004B6E08" w:rsidP="004B6E08">
      <w:pPr>
        <w:pStyle w:val="B10"/>
        <w:rPr>
          <w:iCs/>
        </w:rPr>
      </w:pPr>
      <w:r w:rsidRPr="00C209BE">
        <w:rPr>
          <w:iCs/>
        </w:rPr>
        <w:t>-</w:t>
      </w:r>
      <w:r w:rsidRPr="00C209BE">
        <w:rPr>
          <w:iCs/>
        </w:rPr>
        <w:tab/>
        <w:t>the time between the transmission of the request of SL-CSI reporting and the reception of the SL-</w:t>
      </w:r>
      <w:del w:id="30" w:author="CATT" w:date="2022-04-14T14:09:00Z">
        <w:r w:rsidRPr="00C209BE" w:rsidDel="00853713">
          <w:rPr>
            <w:iCs/>
          </w:rPr>
          <w:delText>S</w:delText>
        </w:r>
      </w:del>
      <w:r w:rsidRPr="00C209BE">
        <w:rPr>
          <w:iCs/>
        </w:rPr>
        <w:t>C</w:t>
      </w:r>
      <w:ins w:id="31" w:author="CATT" w:date="2022-04-14T14:09:00Z">
        <w:r w:rsidR="00853713">
          <w:rPr>
            <w:rFonts w:eastAsiaTheme="minorEastAsia" w:hint="eastAsia"/>
            <w:iCs/>
            <w:lang w:eastAsia="zh-CN"/>
          </w:rPr>
          <w:t>S</w:t>
        </w:r>
      </w:ins>
      <w:r w:rsidRPr="00C209BE">
        <w:rPr>
          <w:iCs/>
        </w:rPr>
        <w:t xml:space="preserve">I reporting </w:t>
      </w:r>
      <w:bookmarkStart w:id="32" w:name="_GoBack"/>
      <w:r w:rsidRPr="00C209BE">
        <w:rPr>
          <w:iCs/>
        </w:rPr>
        <w:t>MAC CE in case SL-CSI reporting MAC CE is received</w:t>
      </w:r>
      <w:r>
        <w:rPr>
          <w:iCs/>
        </w:rPr>
        <w:t>; or</w:t>
      </w:r>
    </w:p>
    <w:p w14:paraId="560BB80C" w14:textId="2A5D0511" w:rsidR="004B6E08" w:rsidRDefault="004B6E08" w:rsidP="004B6E08">
      <w:pPr>
        <w:pStyle w:val="B10"/>
        <w:rPr>
          <w:lang w:eastAsia="ko-KR"/>
        </w:rPr>
      </w:pPr>
      <w:r>
        <w:rPr>
          <w:iCs/>
        </w:rPr>
        <w:t>-</w:t>
      </w:r>
      <w:r>
        <w:rPr>
          <w:iCs/>
        </w:rPr>
        <w:tab/>
      </w:r>
      <w:r>
        <w:rPr>
          <w:iCs/>
          <w:lang w:eastAsia="ko-KR"/>
        </w:rPr>
        <w:t xml:space="preserve">Slot associated with the announced periodic transmissions by the </w:t>
      </w:r>
      <w:proofErr w:type="spellStart"/>
      <w:r>
        <w:rPr>
          <w:iCs/>
          <w:lang w:eastAsia="ko-KR"/>
        </w:rPr>
        <w:t>UE</w:t>
      </w:r>
      <w:proofErr w:type="spellEnd"/>
      <w:r>
        <w:rPr>
          <w:iCs/>
          <w:lang w:eastAsia="ko-KR"/>
        </w:rPr>
        <w:t xml:space="preserve"> transmitting SL-</w:t>
      </w:r>
      <w:proofErr w:type="spellStart"/>
      <w:r>
        <w:rPr>
          <w:iCs/>
          <w:lang w:eastAsia="ko-KR"/>
        </w:rPr>
        <w:t>SCH</w:t>
      </w:r>
      <w:proofErr w:type="spellEnd"/>
      <w:r>
        <w:rPr>
          <w:iCs/>
          <w:lang w:eastAsia="ko-KR"/>
        </w:rPr>
        <w:t xml:space="preserve"> Data.</w:t>
      </w:r>
    </w:p>
    <w:bookmarkEnd w:id="32"/>
    <w:p w14:paraId="1AA07A4E" w14:textId="77777777" w:rsidR="004B6E08" w:rsidRDefault="004B6E08" w:rsidP="004B6E08">
      <w:pPr>
        <w:pStyle w:val="B10"/>
        <w:ind w:left="0" w:firstLine="0"/>
        <w:rPr>
          <w:lang w:eastAsia="ko-KR"/>
        </w:rPr>
      </w:pPr>
      <w:r>
        <w:rPr>
          <w:lang w:eastAsia="ko-KR"/>
        </w:rPr>
        <w:t>When one or multiple SL DRX is configured, the MAC entity shall:</w:t>
      </w:r>
    </w:p>
    <w:p w14:paraId="1980C2ED" w14:textId="77777777" w:rsidR="004B6E08" w:rsidRPr="00C209BE" w:rsidRDefault="004B6E08" w:rsidP="004B6E08">
      <w:pPr>
        <w:pStyle w:val="B10"/>
        <w:rPr>
          <w:lang w:eastAsia="ko-KR"/>
        </w:rPr>
      </w:pPr>
      <w:r w:rsidRPr="00C209BE">
        <w:lastRenderedPageBreak/>
        <w:t>1&gt;</w:t>
      </w:r>
      <w:r w:rsidRPr="00C209BE">
        <w:tab/>
        <w:t xml:space="preserve">if multiple SL DRX Cycles that are mapped with multiple </w:t>
      </w:r>
      <w:r w:rsidRPr="00C209BE">
        <w:rPr>
          <w:i/>
          <w:iCs/>
        </w:rPr>
        <w:t>SL-</w:t>
      </w:r>
      <w:proofErr w:type="spellStart"/>
      <w:r w:rsidRPr="00C209BE">
        <w:rPr>
          <w:i/>
          <w:iCs/>
        </w:rPr>
        <w:t>QoS</w:t>
      </w:r>
      <w:proofErr w:type="spellEnd"/>
      <w:r w:rsidRPr="00C209BE">
        <w:rPr>
          <w:i/>
          <w:iCs/>
        </w:rPr>
        <w:t>-Profiles</w:t>
      </w:r>
      <w:r w:rsidRPr="00C209BE">
        <w:t xml:space="preserve"> of a Destination Layer-2 ID and interested cast type is associated to </w:t>
      </w:r>
      <w:proofErr w:type="spellStart"/>
      <w:r w:rsidRPr="00C209BE">
        <w:t>groupcast</w:t>
      </w:r>
      <w:proofErr w:type="spellEnd"/>
      <w:r w:rsidRPr="00C209BE">
        <w:t xml:space="preserve"> and broadcast:</w:t>
      </w:r>
    </w:p>
    <w:p w14:paraId="7BC2C799" w14:textId="77777777" w:rsidR="004B6E08" w:rsidRDefault="004B6E08" w:rsidP="004B6E08">
      <w:pPr>
        <w:pStyle w:val="B2"/>
        <w:tabs>
          <w:tab w:val="left" w:pos="7383"/>
        </w:tabs>
      </w:pPr>
      <w:r w:rsidRPr="00C209BE">
        <w:t>2&gt;</w:t>
      </w:r>
      <w:r w:rsidRPr="00C209BE">
        <w:tab/>
        <w:t xml:space="preserve">select </w:t>
      </w:r>
      <w:proofErr w:type="spellStart"/>
      <w:r w:rsidRPr="00C209BE">
        <w:rPr>
          <w:i/>
        </w:rPr>
        <w:t>sl</w:t>
      </w:r>
      <w:proofErr w:type="spellEnd"/>
      <w:r w:rsidRPr="00C209BE">
        <w:rPr>
          <w:i/>
        </w:rPr>
        <w:t>-</w:t>
      </w:r>
      <w:proofErr w:type="spellStart"/>
      <w:r w:rsidRPr="00C209BE">
        <w:rPr>
          <w:i/>
        </w:rPr>
        <w:t>drx</w:t>
      </w:r>
      <w:proofErr w:type="spellEnd"/>
      <w:r w:rsidRPr="00C209BE">
        <w:rPr>
          <w:i/>
        </w:rPr>
        <w:t>-Cycle</w:t>
      </w:r>
      <w:r w:rsidRPr="00C209BE">
        <w:t xml:space="preserve"> whose length of the </w:t>
      </w:r>
      <w:proofErr w:type="spellStart"/>
      <w:r w:rsidRPr="00C209BE">
        <w:rPr>
          <w:i/>
        </w:rPr>
        <w:t>sl</w:t>
      </w:r>
      <w:proofErr w:type="spellEnd"/>
      <w:r w:rsidRPr="00C209BE">
        <w:rPr>
          <w:i/>
        </w:rPr>
        <w:t>-</w:t>
      </w:r>
      <w:proofErr w:type="spellStart"/>
      <w:r w:rsidRPr="00C209BE">
        <w:rPr>
          <w:i/>
        </w:rPr>
        <w:t>drx</w:t>
      </w:r>
      <w:proofErr w:type="spellEnd"/>
      <w:r w:rsidRPr="00C209BE">
        <w:rPr>
          <w:i/>
        </w:rPr>
        <w:t>-cycle</w:t>
      </w:r>
      <w:r w:rsidRPr="00C209BE">
        <w:t xml:space="preserve"> is the shortest one among multiple SL DRX Cycles that are mapped with multiple </w:t>
      </w:r>
      <w:r w:rsidRPr="00C209BE">
        <w:rPr>
          <w:i/>
          <w:iCs/>
        </w:rPr>
        <w:t>SL-</w:t>
      </w:r>
      <w:proofErr w:type="spellStart"/>
      <w:r w:rsidRPr="00C209BE">
        <w:rPr>
          <w:i/>
          <w:iCs/>
        </w:rPr>
        <w:t>QoS</w:t>
      </w:r>
      <w:proofErr w:type="spellEnd"/>
      <w:r w:rsidRPr="00C209BE">
        <w:rPr>
          <w:i/>
          <w:iCs/>
        </w:rPr>
        <w:t>-Profiles</w:t>
      </w:r>
      <w:r w:rsidRPr="00C209BE">
        <w:t xml:space="preserve"> </w:t>
      </w:r>
      <w:r>
        <w:t xml:space="preserve">associated with the </w:t>
      </w:r>
      <w:r w:rsidRPr="00C209BE">
        <w:t>Destination Layer-2 ID:</w:t>
      </w:r>
    </w:p>
    <w:p w14:paraId="7A70400D" w14:textId="77777777" w:rsidR="004B6E08" w:rsidRDefault="004B6E08" w:rsidP="004B6E08">
      <w:pPr>
        <w:pStyle w:val="B2"/>
        <w:tabs>
          <w:tab w:val="left" w:pos="7383"/>
        </w:tabs>
      </w:pPr>
      <w:r>
        <w:t>2&gt;</w:t>
      </w:r>
      <w:r>
        <w:tab/>
        <w:t xml:space="preserve">select </w:t>
      </w:r>
      <w:proofErr w:type="spellStart"/>
      <w:r>
        <w:rPr>
          <w:i/>
          <w:lang w:eastAsia="ko-KR"/>
        </w:rPr>
        <w:t>sl-drx-onDurationTimer</w:t>
      </w:r>
      <w:proofErr w:type="spellEnd"/>
      <w:r>
        <w:rPr>
          <w:lang w:eastAsia="ko-KR"/>
        </w:rPr>
        <w:t xml:space="preserve"> whose length of the </w:t>
      </w:r>
      <w:proofErr w:type="spellStart"/>
      <w:r w:rsidRPr="00A53F0D">
        <w:rPr>
          <w:i/>
          <w:lang w:eastAsia="ko-KR"/>
        </w:rPr>
        <w:t>sl-drx-onDurationTimer</w:t>
      </w:r>
      <w:proofErr w:type="spellEnd"/>
      <w:r>
        <w:rPr>
          <w:lang w:eastAsia="ko-KR"/>
        </w:rPr>
        <w:t xml:space="preserve"> is the longest one among multiple SL </w:t>
      </w:r>
      <w:proofErr w:type="spellStart"/>
      <w:r>
        <w:rPr>
          <w:lang w:eastAsia="ko-KR"/>
        </w:rPr>
        <w:t>DRX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onduration</w:t>
      </w:r>
      <w:proofErr w:type="spellEnd"/>
      <w:r>
        <w:rPr>
          <w:lang w:eastAsia="ko-KR"/>
        </w:rPr>
        <w:t xml:space="preserve"> timers that are mapped with </w:t>
      </w:r>
      <w:r w:rsidRPr="00C209BE">
        <w:t xml:space="preserve">multiple </w:t>
      </w:r>
      <w:r w:rsidRPr="00C209BE">
        <w:rPr>
          <w:i/>
          <w:iCs/>
        </w:rPr>
        <w:t>SL-</w:t>
      </w:r>
      <w:proofErr w:type="spellStart"/>
      <w:r w:rsidRPr="00C209BE">
        <w:rPr>
          <w:i/>
          <w:iCs/>
        </w:rPr>
        <w:t>QoS</w:t>
      </w:r>
      <w:proofErr w:type="spellEnd"/>
      <w:r w:rsidRPr="00C209BE">
        <w:rPr>
          <w:i/>
          <w:iCs/>
        </w:rPr>
        <w:t>-Profiles</w:t>
      </w:r>
      <w:r w:rsidRPr="00C209BE">
        <w:t xml:space="preserve"> </w:t>
      </w:r>
      <w:r>
        <w:t>associated with the</w:t>
      </w:r>
      <w:r w:rsidRPr="00C209BE">
        <w:t xml:space="preserve"> Destination Layer-2 ID</w:t>
      </w:r>
      <w:r>
        <w:t>.</w:t>
      </w:r>
    </w:p>
    <w:p w14:paraId="3F561C26" w14:textId="4CBC5E73" w:rsidR="004B6E08" w:rsidRDefault="004B6E08" w:rsidP="004B6E08">
      <w:pPr>
        <w:pStyle w:val="B10"/>
        <w:rPr>
          <w:lang w:eastAsia="ko-KR"/>
        </w:rPr>
      </w:pPr>
      <w:r>
        <w:t>1&gt;</w:t>
      </w:r>
      <w:r>
        <w:tab/>
        <w:t xml:space="preserve">if </w:t>
      </w:r>
      <w:del w:id="33" w:author="CATT" w:date="2022-04-14T16:33:00Z">
        <w:r w:rsidDel="0034090A">
          <w:delText xml:space="preserve">an </w:delText>
        </w:r>
      </w:del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HARQ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RTT</w:t>
      </w:r>
      <w:proofErr w:type="spellEnd"/>
      <w:r>
        <w:rPr>
          <w:i/>
          <w:lang w:eastAsia="ko-KR"/>
        </w:rPr>
        <w:t>-Timer</w:t>
      </w:r>
      <w:r>
        <w:t xml:space="preserve"> expires:</w:t>
      </w:r>
    </w:p>
    <w:p w14:paraId="6582A728" w14:textId="77777777" w:rsidR="004B6E08" w:rsidRDefault="004B6E08" w:rsidP="004B6E08">
      <w:pPr>
        <w:pStyle w:val="B2"/>
        <w:tabs>
          <w:tab w:val="left" w:pos="7383"/>
        </w:tabs>
        <w:rPr>
          <w:lang w:eastAsia="ko-KR"/>
        </w:rPr>
      </w:pPr>
      <w:r>
        <w:t>2&gt;</w:t>
      </w:r>
      <w:r>
        <w:tab/>
        <w:t xml:space="preserve">if the data of the corresponding </w:t>
      </w:r>
      <w:proofErr w:type="spellStart"/>
      <w:r>
        <w:t>Sidelink</w:t>
      </w:r>
      <w:proofErr w:type="spellEnd"/>
      <w:r>
        <w:t xml:space="preserve"> process was not successfully decoded </w:t>
      </w:r>
      <w:r w:rsidRPr="00D82099">
        <w:t xml:space="preserve">or if the </w:t>
      </w:r>
      <w:r w:rsidRPr="00D82099">
        <w:rPr>
          <w:lang w:eastAsia="ko-KR"/>
        </w:rPr>
        <w:t xml:space="preserve">HARQ feedback (i.e., negative acknowledgement) is not transmitted </w:t>
      </w:r>
      <w:r>
        <w:rPr>
          <w:lang w:eastAsia="ko-KR"/>
        </w:rPr>
        <w:t xml:space="preserve">for unicast </w:t>
      </w:r>
      <w:r w:rsidRPr="00D82099">
        <w:rPr>
          <w:lang w:eastAsia="ko-KR"/>
        </w:rPr>
        <w:t>due to UL/SL prioritization</w:t>
      </w:r>
      <w:r>
        <w:t>:</w:t>
      </w:r>
    </w:p>
    <w:p w14:paraId="6053A310" w14:textId="77777777" w:rsidR="004B6E08" w:rsidRDefault="004B6E08" w:rsidP="004B6E08">
      <w:pPr>
        <w:pStyle w:val="B10"/>
        <w:ind w:left="1136" w:hanging="285"/>
      </w:pPr>
      <w:r>
        <w:t>3&gt;</w:t>
      </w:r>
      <w:r>
        <w:tab/>
        <w:t xml:space="preserve">start the </w:t>
      </w:r>
      <w:proofErr w:type="spellStart"/>
      <w:r>
        <w:rPr>
          <w:i/>
        </w:rPr>
        <w:t>sl-drx-RetransmissionTimer</w:t>
      </w:r>
      <w:proofErr w:type="spellEnd"/>
      <w:r>
        <w:t xml:space="preserve"> for the corresponding </w:t>
      </w:r>
      <w:proofErr w:type="spellStart"/>
      <w:r>
        <w:t>Sidelink</w:t>
      </w:r>
      <w:proofErr w:type="spellEnd"/>
      <w:r>
        <w:t xml:space="preserve"> process in the first slot after the expiry of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HARQ</w:t>
      </w:r>
      <w:proofErr w:type="spellEnd"/>
      <w:r>
        <w:rPr>
          <w:i/>
        </w:rPr>
        <w:t>-</w:t>
      </w:r>
      <w:proofErr w:type="spellStart"/>
      <w:r>
        <w:rPr>
          <w:i/>
        </w:rPr>
        <w:t>RTT</w:t>
      </w:r>
      <w:proofErr w:type="spellEnd"/>
      <w:r>
        <w:rPr>
          <w:i/>
        </w:rPr>
        <w:t>-Timer</w:t>
      </w:r>
      <w:r>
        <w:rPr>
          <w:lang w:eastAsia="ko-KR"/>
        </w:rPr>
        <w:t>.</w:t>
      </w:r>
    </w:p>
    <w:p w14:paraId="03A38E7C" w14:textId="77777777" w:rsidR="004B6E08" w:rsidRDefault="004B6E08" w:rsidP="004B6E08">
      <w:pPr>
        <w:pStyle w:val="B10"/>
        <w:ind w:left="0" w:firstLine="0"/>
        <w:rPr>
          <w:lang w:eastAsia="ko-KR"/>
        </w:rPr>
      </w:pPr>
      <w:r w:rsidRPr="001809BA">
        <w:rPr>
          <w:lang w:eastAsia="ko-KR"/>
        </w:rPr>
        <w:t xml:space="preserve">When the cast type is </w:t>
      </w:r>
      <w:proofErr w:type="spellStart"/>
      <w:r w:rsidRPr="001809BA">
        <w:rPr>
          <w:lang w:eastAsia="ko-KR"/>
        </w:rPr>
        <w:t>groupcast</w:t>
      </w:r>
      <w:proofErr w:type="spellEnd"/>
      <w:r w:rsidRPr="001809BA">
        <w:rPr>
          <w:lang w:eastAsia="ko-KR"/>
        </w:rPr>
        <w:t xml:space="preserve"> or broadcast as indicated by upper layer, the </w:t>
      </w:r>
      <w:proofErr w:type="spellStart"/>
      <w:r w:rsidRPr="001809BA">
        <w:rPr>
          <w:lang w:eastAsia="ko-KR"/>
        </w:rPr>
        <w:t>sl-drx-StartOffset</w:t>
      </w:r>
      <w:proofErr w:type="spellEnd"/>
      <w:r w:rsidRPr="001809BA">
        <w:rPr>
          <w:lang w:eastAsia="ko-KR"/>
        </w:rPr>
        <w:t xml:space="preserve"> and </w:t>
      </w:r>
      <w:proofErr w:type="spellStart"/>
      <w:r w:rsidRPr="001809BA">
        <w:rPr>
          <w:lang w:eastAsia="ko-KR"/>
        </w:rPr>
        <w:t>sl-drx-SlotOffset</w:t>
      </w:r>
      <w:proofErr w:type="spellEnd"/>
      <w:r w:rsidRPr="001809BA">
        <w:rPr>
          <w:lang w:eastAsia="ko-KR"/>
        </w:rPr>
        <w:t xml:space="preserve"> </w:t>
      </w:r>
      <w:r>
        <w:rPr>
          <w:lang w:eastAsia="ko-KR"/>
        </w:rPr>
        <w:t xml:space="preserve">are </w:t>
      </w:r>
      <w:r w:rsidRPr="00262EBE">
        <w:rPr>
          <w:lang w:eastAsia="ko-KR"/>
        </w:rPr>
        <w:t>derived from the following equation</w:t>
      </w:r>
      <w:r>
        <w:rPr>
          <w:lang w:eastAsia="ko-KR"/>
        </w:rPr>
        <w:t>s:</w:t>
      </w:r>
    </w:p>
    <w:p w14:paraId="349DCD37" w14:textId="77777777" w:rsidR="004B6E08" w:rsidRDefault="004B6E08" w:rsidP="004B6E08">
      <w:pPr>
        <w:pStyle w:val="EQ"/>
        <w:jc w:val="center"/>
        <w:rPr>
          <w:lang w:eastAsia="ko-KR"/>
        </w:rPr>
      </w:pPr>
      <w:proofErr w:type="spellStart"/>
      <w:proofErr w:type="gramStart"/>
      <w:r w:rsidRPr="00D82099">
        <w:rPr>
          <w:i/>
          <w:lang w:eastAsia="ko-KR"/>
        </w:rPr>
        <w:t>sl-drx-StartOffset</w:t>
      </w:r>
      <w:proofErr w:type="spellEnd"/>
      <w:proofErr w:type="gramEnd"/>
      <w:r>
        <w:rPr>
          <w:lang w:eastAsia="ko-KR"/>
        </w:rPr>
        <w:t xml:space="preserve"> (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) = </w:t>
      </w:r>
      <w:r>
        <w:rPr>
          <w:rFonts w:eastAsiaTheme="minorEastAsia"/>
          <w:lang w:eastAsia="ko-KR"/>
        </w:rPr>
        <w:t>Destination Layer-2 ID</w:t>
      </w:r>
      <w:r w:rsidRPr="006E405A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modulo</w:t>
      </w:r>
      <w:r w:rsidRPr="006E405A">
        <w:rPr>
          <w:rFonts w:eastAsiaTheme="minorEastAsia"/>
          <w:lang w:eastAsia="ko-KR"/>
        </w:rPr>
        <w:t xml:space="preserve"> </w:t>
      </w:r>
      <w:proofErr w:type="spellStart"/>
      <w:r w:rsidRPr="009A3AF6">
        <w:rPr>
          <w:rFonts w:eastAsiaTheme="minorEastAsia"/>
          <w:i/>
          <w:lang w:eastAsia="ko-KR"/>
        </w:rPr>
        <w:t>sl</w:t>
      </w:r>
      <w:proofErr w:type="spellEnd"/>
      <w:r w:rsidRPr="009A3AF6">
        <w:rPr>
          <w:rFonts w:eastAsiaTheme="minorEastAsia"/>
          <w:i/>
          <w:lang w:eastAsia="ko-KR"/>
        </w:rPr>
        <w:t>-</w:t>
      </w:r>
      <w:proofErr w:type="spellStart"/>
      <w:r w:rsidRPr="009A3AF6">
        <w:rPr>
          <w:rFonts w:eastAsiaTheme="minorEastAsia"/>
          <w:i/>
          <w:lang w:eastAsia="ko-KR"/>
        </w:rPr>
        <w:t>drx</w:t>
      </w:r>
      <w:proofErr w:type="spellEnd"/>
      <w:r w:rsidRPr="009A3AF6">
        <w:rPr>
          <w:rFonts w:eastAsiaTheme="minorEastAsia"/>
          <w:i/>
          <w:lang w:eastAsia="ko-KR"/>
        </w:rPr>
        <w:t>-Cycle</w:t>
      </w:r>
      <w:r w:rsidRPr="006E405A">
        <w:rPr>
          <w:rFonts w:eastAsiaTheme="minorEastAsia"/>
          <w:lang w:eastAsia="ko-KR"/>
        </w:rPr>
        <w:t xml:space="preserve"> (</w:t>
      </w:r>
      <w:proofErr w:type="spellStart"/>
      <w:r w:rsidRPr="006E405A">
        <w:rPr>
          <w:rFonts w:eastAsiaTheme="minorEastAsia"/>
          <w:lang w:eastAsia="ko-KR"/>
        </w:rPr>
        <w:t>ms</w:t>
      </w:r>
      <w:proofErr w:type="spellEnd"/>
      <w:r w:rsidRPr="006E405A">
        <w:rPr>
          <w:rFonts w:eastAsiaTheme="minorEastAsia"/>
          <w:lang w:eastAsia="ko-KR"/>
        </w:rPr>
        <w:t>)</w:t>
      </w:r>
      <w:r>
        <w:rPr>
          <w:lang w:eastAsia="ko-KR"/>
        </w:rPr>
        <w:t>.</w:t>
      </w:r>
    </w:p>
    <w:p w14:paraId="24D68A3A" w14:textId="77777777" w:rsidR="004B6E08" w:rsidRDefault="004B6E08" w:rsidP="004B6E08">
      <w:pPr>
        <w:pStyle w:val="EQ"/>
        <w:jc w:val="center"/>
        <w:rPr>
          <w:lang w:eastAsia="ko-KR"/>
        </w:rPr>
      </w:pPr>
      <w:proofErr w:type="spellStart"/>
      <w:proofErr w:type="gramStart"/>
      <w:r w:rsidRPr="00D82099">
        <w:rPr>
          <w:i/>
          <w:lang w:eastAsia="ko-KR"/>
        </w:rPr>
        <w:t>sl-drx-S</w:t>
      </w:r>
      <w:r>
        <w:rPr>
          <w:i/>
          <w:lang w:eastAsia="ko-KR"/>
        </w:rPr>
        <w:t>lot</w:t>
      </w:r>
      <w:r w:rsidRPr="00D82099">
        <w:rPr>
          <w:i/>
          <w:lang w:eastAsia="ko-KR"/>
        </w:rPr>
        <w:t>Offset</w:t>
      </w:r>
      <w:proofErr w:type="spellEnd"/>
      <w:proofErr w:type="gramEnd"/>
      <w:r>
        <w:rPr>
          <w:lang w:eastAsia="ko-KR"/>
        </w:rPr>
        <w:t xml:space="preserve"> (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) = </w:t>
      </w:r>
      <w:r>
        <w:rPr>
          <w:rFonts w:eastAsiaTheme="minorEastAsia"/>
          <w:lang w:eastAsia="ko-KR"/>
        </w:rPr>
        <w:t>Destination Layer-2 ID</w:t>
      </w:r>
      <w:r w:rsidRPr="006E405A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modulo</w:t>
      </w:r>
      <w:r w:rsidRPr="006E405A">
        <w:rPr>
          <w:rFonts w:eastAsiaTheme="minorEastAsia"/>
          <w:lang w:eastAsia="ko-KR"/>
        </w:rPr>
        <w:t xml:space="preserve"> </w:t>
      </w:r>
      <w:proofErr w:type="spellStart"/>
      <w:r>
        <w:rPr>
          <w:i/>
          <w:lang w:eastAsia="ko-KR"/>
        </w:rPr>
        <w:t>sl-drx-onDurationTimer</w:t>
      </w:r>
      <w:proofErr w:type="spellEnd"/>
      <w:r w:rsidRPr="006E405A">
        <w:rPr>
          <w:rFonts w:eastAsiaTheme="minorEastAsia"/>
          <w:lang w:eastAsia="ko-KR"/>
        </w:rPr>
        <w:t xml:space="preserve"> (</w:t>
      </w:r>
      <w:proofErr w:type="spellStart"/>
      <w:r w:rsidRPr="006E405A">
        <w:rPr>
          <w:rFonts w:eastAsiaTheme="minorEastAsia"/>
          <w:lang w:eastAsia="ko-KR"/>
        </w:rPr>
        <w:t>ms</w:t>
      </w:r>
      <w:proofErr w:type="spellEnd"/>
      <w:r w:rsidRPr="006E405A">
        <w:rPr>
          <w:rFonts w:eastAsiaTheme="minorEastAsia"/>
          <w:lang w:eastAsia="ko-KR"/>
        </w:rPr>
        <w:t>)</w:t>
      </w:r>
      <w:r>
        <w:rPr>
          <w:lang w:eastAsia="ko-KR"/>
        </w:rPr>
        <w:t>.</w:t>
      </w:r>
    </w:p>
    <w:p w14:paraId="5581A557" w14:textId="77777777" w:rsidR="004B6E08" w:rsidRDefault="004B6E08" w:rsidP="004B6E08">
      <w:pPr>
        <w:pStyle w:val="B10"/>
        <w:rPr>
          <w:lang w:eastAsia="ko-KR"/>
        </w:rPr>
      </w:pPr>
      <w:r>
        <w:t>1&gt;</w:t>
      </w:r>
      <w:r>
        <w:tab/>
        <w:t xml:space="preserve">if the SL DRX cycle is used, </w:t>
      </w:r>
      <w:r w:rsidRPr="00D82099">
        <w:t xml:space="preserve">and [(DFN × 10) + </w:t>
      </w:r>
      <w:proofErr w:type="spellStart"/>
      <w:r w:rsidRPr="00D82099">
        <w:t>subframe</w:t>
      </w:r>
      <w:proofErr w:type="spellEnd"/>
      <w:r w:rsidRPr="00D82099">
        <w:t xml:space="preserve"> number] modulo (</w:t>
      </w:r>
      <w:proofErr w:type="spellStart"/>
      <w:r w:rsidRPr="00D82099">
        <w:rPr>
          <w:i/>
          <w:lang w:eastAsia="ko-KR"/>
        </w:rPr>
        <w:t>sl</w:t>
      </w:r>
      <w:proofErr w:type="spellEnd"/>
      <w:r w:rsidRPr="00D82099">
        <w:rPr>
          <w:i/>
          <w:lang w:eastAsia="ko-KR"/>
        </w:rPr>
        <w:t>-</w:t>
      </w:r>
      <w:proofErr w:type="spellStart"/>
      <w:r w:rsidRPr="00D82099">
        <w:rPr>
          <w:i/>
          <w:lang w:eastAsia="ko-KR"/>
        </w:rPr>
        <w:t>drx</w:t>
      </w:r>
      <w:proofErr w:type="spellEnd"/>
      <w:r w:rsidRPr="00D82099">
        <w:rPr>
          <w:i/>
          <w:lang w:eastAsia="ko-KR"/>
        </w:rPr>
        <w:t>-Cycle</w:t>
      </w:r>
      <w:r w:rsidRPr="00D82099">
        <w:t xml:space="preserve">) = </w:t>
      </w:r>
      <w:proofErr w:type="spellStart"/>
      <w:r w:rsidRPr="00D82099">
        <w:rPr>
          <w:i/>
          <w:lang w:eastAsia="ko-KR"/>
        </w:rPr>
        <w:t>sl-drx-StartOffset</w:t>
      </w:r>
      <w:proofErr w:type="spellEnd"/>
      <w:r w:rsidRPr="00D82099">
        <w:t>:</w:t>
      </w:r>
      <w:r w:rsidRPr="00D82099" w:rsidDel="00883DCE">
        <w:t xml:space="preserve"> </w:t>
      </w:r>
    </w:p>
    <w:p w14:paraId="69B0E560" w14:textId="77777777" w:rsidR="004B6E08" w:rsidRDefault="004B6E08" w:rsidP="004B6E08">
      <w:pPr>
        <w:pStyle w:val="B2"/>
      </w:pPr>
      <w:r>
        <w:t>2&gt;</w:t>
      </w:r>
      <w:r>
        <w:tab/>
        <w:t xml:space="preserve">start </w:t>
      </w:r>
      <w:proofErr w:type="spellStart"/>
      <w:r>
        <w:rPr>
          <w:i/>
        </w:rPr>
        <w:t>sl-drx-onDurationTimer</w:t>
      </w:r>
      <w:proofErr w:type="spellEnd"/>
      <w:r>
        <w:rPr>
          <w:lang w:eastAsia="ko-KR"/>
        </w:rPr>
        <w:t xml:space="preserve"> after </w:t>
      </w:r>
      <w:proofErr w:type="spellStart"/>
      <w:r>
        <w:rPr>
          <w:i/>
          <w:lang w:eastAsia="ko-KR"/>
        </w:rPr>
        <w:t>sl-drx-SlotOffset</w:t>
      </w:r>
      <w:proofErr w:type="spellEnd"/>
      <w:r>
        <w:rPr>
          <w:lang w:eastAsia="ko-KR"/>
        </w:rPr>
        <w:t xml:space="preserve"> from the beginning of the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>.</w:t>
      </w:r>
    </w:p>
    <w:p w14:paraId="425C8DDC" w14:textId="04269555" w:rsidR="004B6E08" w:rsidRDefault="004B6E08" w:rsidP="004B6E08">
      <w:pPr>
        <w:pStyle w:val="B10"/>
      </w:pPr>
      <w:r>
        <w:t>1&gt;</w:t>
      </w:r>
      <w:r>
        <w:tab/>
        <w:t xml:space="preserve">if </w:t>
      </w:r>
      <w:del w:id="34" w:author="CATT" w:date="2022-04-14T14:39:00Z">
        <w:r w:rsidDel="004D0C95">
          <w:rPr>
            <w:lang w:eastAsia="ko-KR"/>
          </w:rPr>
          <w:delText xml:space="preserve">an </w:delText>
        </w:r>
      </w:del>
      <w:r>
        <w:rPr>
          <w:lang w:eastAsia="ko-KR"/>
        </w:rPr>
        <w:t>SL DRX is in</w:t>
      </w:r>
      <w:r>
        <w:t xml:space="preserve"> Active Time:</w:t>
      </w:r>
    </w:p>
    <w:p w14:paraId="73BAFFAB" w14:textId="5820D553" w:rsidR="004B6E08" w:rsidRDefault="004B6E08" w:rsidP="004B6E08">
      <w:pPr>
        <w:pStyle w:val="B2"/>
        <w:tabs>
          <w:tab w:val="left" w:pos="7383"/>
        </w:tabs>
      </w:pPr>
      <w:r>
        <w:t>2&gt;</w:t>
      </w:r>
      <w:r>
        <w:tab/>
        <w:t>monitor the SCI (i.e., 1</w:t>
      </w:r>
      <w:r>
        <w:rPr>
          <w:vertAlign w:val="superscript"/>
        </w:rPr>
        <w:t>st</w:t>
      </w:r>
      <w:r>
        <w:t xml:space="preserve"> stage SCI and 2</w:t>
      </w:r>
      <w:r>
        <w:rPr>
          <w:vertAlign w:val="superscript"/>
        </w:rPr>
        <w:t>nd</w:t>
      </w:r>
      <w:r>
        <w:t xml:space="preserve"> stage SCI)</w:t>
      </w:r>
      <w:del w:id="35" w:author="CATT" w:date="2022-04-18T15:24:00Z">
        <w:r w:rsidDel="00DB4B20">
          <w:delText xml:space="preserve"> in this SL DRX</w:delText>
        </w:r>
      </w:del>
      <w:r>
        <w:t>.</w:t>
      </w:r>
    </w:p>
    <w:p w14:paraId="67EF3FA6" w14:textId="77777777" w:rsidR="004B6E08" w:rsidRDefault="004B6E08" w:rsidP="004B6E08">
      <w:pPr>
        <w:pStyle w:val="B2"/>
        <w:tabs>
          <w:tab w:val="left" w:pos="7383"/>
        </w:tabs>
      </w:pPr>
      <w:r>
        <w:t>2&gt;</w:t>
      </w:r>
      <w:r>
        <w:tab/>
        <w:t>if the SCI indicates a new SL transmission:</w:t>
      </w:r>
    </w:p>
    <w:p w14:paraId="6069BF29" w14:textId="3EE14A17" w:rsidR="004B6E08" w:rsidRDefault="004B6E08" w:rsidP="004B6E08">
      <w:pPr>
        <w:pStyle w:val="B3"/>
      </w:pPr>
      <w:r>
        <w:t>3&gt;</w:t>
      </w:r>
      <w:r>
        <w:tab/>
      </w:r>
      <w:r w:rsidRPr="00D037E6">
        <w:t xml:space="preserve">if Source Layer-1 ID of the SCI is equal to the 8 LSB of the intended Destination Layer-2 ID and Destination Layer-1 ID of the SCI is equal to the </w:t>
      </w:r>
      <w:del w:id="36" w:author="CATT" w:date="2022-04-14T14:58:00Z">
        <w:r w:rsidRPr="00D037E6" w:rsidDel="00B20D9D">
          <w:delText xml:space="preserve">8 </w:delText>
        </w:r>
      </w:del>
      <w:ins w:id="37" w:author="CATT" w:date="2022-04-14T14:58:00Z">
        <w:r w:rsidR="00B20D9D">
          <w:rPr>
            <w:rFonts w:eastAsiaTheme="minorEastAsia" w:hint="eastAsia"/>
            <w:lang w:eastAsia="zh-CN"/>
          </w:rPr>
          <w:t>16</w:t>
        </w:r>
        <w:r w:rsidR="00B20D9D" w:rsidRPr="00D037E6">
          <w:t xml:space="preserve"> </w:t>
        </w:r>
      </w:ins>
      <w:r w:rsidRPr="00D037E6">
        <w:t>LSB of the intended Source Layer-2 ID</w:t>
      </w:r>
      <w:r>
        <w:t xml:space="preserve"> and the cast type indicator in the SCI is set to unicast:</w:t>
      </w:r>
    </w:p>
    <w:p w14:paraId="53D76B66" w14:textId="77777777" w:rsidR="004B6E08" w:rsidRDefault="004B6E08" w:rsidP="004B6E08">
      <w:pPr>
        <w:pStyle w:val="B4"/>
      </w:pPr>
      <w:r w:rsidRPr="006B6263">
        <w:t>4&gt;</w:t>
      </w:r>
      <w:r w:rsidRPr="006B6263">
        <w:tab/>
        <w:t xml:space="preserve">start or restart </w:t>
      </w:r>
      <w:proofErr w:type="spellStart"/>
      <w:r w:rsidRPr="006B6263">
        <w:rPr>
          <w:i/>
        </w:rPr>
        <w:t>sl-drx-InactivityTimer</w:t>
      </w:r>
      <w:proofErr w:type="spellEnd"/>
      <w:r w:rsidRPr="006B6263">
        <w:t xml:space="preserve"> for the corresponding Source Layer-</w:t>
      </w:r>
      <w:r>
        <w:t>2</w:t>
      </w:r>
      <w:r w:rsidRPr="006B6263">
        <w:t xml:space="preserve"> ID and Destination Layer-</w:t>
      </w:r>
      <w:r>
        <w:t>2</w:t>
      </w:r>
      <w:r w:rsidRPr="006B6263">
        <w:t xml:space="preserve"> ID pair after the fi</w:t>
      </w:r>
      <w:r>
        <w:t>r</w:t>
      </w:r>
      <w:r w:rsidRPr="006B6263">
        <w:t>st slot of SCI reception.</w:t>
      </w:r>
    </w:p>
    <w:p w14:paraId="0A400A4A" w14:textId="414F2384" w:rsidR="004B6E08" w:rsidRDefault="004B6E08" w:rsidP="004B6E08">
      <w:pPr>
        <w:pStyle w:val="B3"/>
      </w:pPr>
      <w:r>
        <w:t>3&gt;</w:t>
      </w:r>
      <w:r>
        <w:tab/>
        <w:t>if Destination Layer-1 ID of the SCI (i.e., 2</w:t>
      </w:r>
      <w:r w:rsidRPr="00F73FCF">
        <w:rPr>
          <w:vertAlign w:val="superscript"/>
        </w:rPr>
        <w:t>nd</w:t>
      </w:r>
      <w:r>
        <w:t xml:space="preserve"> stage SCI) is equal to the </w:t>
      </w:r>
      <w:del w:id="38" w:author="CATT" w:date="2022-04-14T14:58:00Z">
        <w:r w:rsidDel="00B20D9D">
          <w:delText xml:space="preserve">8 </w:delText>
        </w:r>
      </w:del>
      <w:ins w:id="39" w:author="CATT" w:date="2022-04-14T14:58:00Z">
        <w:r w:rsidR="00B20D9D">
          <w:rPr>
            <w:rFonts w:eastAsiaTheme="minorEastAsia" w:hint="eastAsia"/>
            <w:lang w:eastAsia="zh-CN"/>
          </w:rPr>
          <w:t>16</w:t>
        </w:r>
        <w:r w:rsidR="00B20D9D">
          <w:t xml:space="preserve"> </w:t>
        </w:r>
      </w:ins>
      <w:r>
        <w:t xml:space="preserve">LSB of the intended Destination Layer-1 ID and the cast type indicator in the SCI is set to </w:t>
      </w:r>
      <w:proofErr w:type="spellStart"/>
      <w:r>
        <w:t>groupcast</w:t>
      </w:r>
      <w:proofErr w:type="spellEnd"/>
      <w:r>
        <w:t>:</w:t>
      </w:r>
    </w:p>
    <w:p w14:paraId="55D77161" w14:textId="77777777" w:rsidR="004B6E08" w:rsidRDefault="004B6E08" w:rsidP="004B6E08">
      <w:pPr>
        <w:pStyle w:val="B4"/>
      </w:pPr>
      <w:r w:rsidRPr="00C37C06">
        <w:t>4&gt;</w:t>
      </w:r>
      <w:r>
        <w:tab/>
      </w:r>
      <w:r w:rsidRPr="00C37C06">
        <w:t xml:space="preserve">select </w:t>
      </w:r>
      <w:proofErr w:type="spellStart"/>
      <w:r w:rsidRPr="00C37C06">
        <w:rPr>
          <w:i/>
        </w:rPr>
        <w:t>sl-drx-InactivityTimer</w:t>
      </w:r>
      <w:proofErr w:type="spellEnd"/>
      <w:r w:rsidRPr="00C37C06">
        <w:t xml:space="preserve"> whose length of the </w:t>
      </w:r>
      <w:proofErr w:type="spellStart"/>
      <w:r w:rsidRPr="00C37C06">
        <w:rPr>
          <w:i/>
        </w:rPr>
        <w:t>sl-drx-InactivityTimer</w:t>
      </w:r>
      <w:proofErr w:type="spellEnd"/>
      <w:r w:rsidRPr="00C37C06">
        <w:t xml:space="preserve"> is the largest one among multiple SL DRX Inactivity timers that are mapped to multiple SL-</w:t>
      </w:r>
      <w:proofErr w:type="spellStart"/>
      <w:r w:rsidRPr="00C37C06">
        <w:t>QoS</w:t>
      </w:r>
      <w:proofErr w:type="spellEnd"/>
      <w:r w:rsidRPr="00C37C06">
        <w:t>-Profiles of Destination Layer-2 ID associated with the Destination Layer-1 ID of the SCI; and</w:t>
      </w:r>
    </w:p>
    <w:p w14:paraId="45256E6E" w14:textId="77777777" w:rsidR="004B6E08" w:rsidRDefault="004B6E08" w:rsidP="004B6E08">
      <w:pPr>
        <w:pStyle w:val="B4"/>
      </w:pPr>
      <w:r w:rsidRPr="006B6263">
        <w:t>4&gt;</w:t>
      </w:r>
      <w:r w:rsidRPr="006B6263">
        <w:tab/>
        <w:t xml:space="preserve">start or restart </w:t>
      </w:r>
      <w:proofErr w:type="spellStart"/>
      <w:r w:rsidRPr="006B6263">
        <w:rPr>
          <w:i/>
        </w:rPr>
        <w:t>sl-drx-InactivityTimer</w:t>
      </w:r>
      <w:proofErr w:type="spellEnd"/>
      <w:r w:rsidRPr="006B6263">
        <w:t xml:space="preserve"> for the corresponding Destination Layer-</w:t>
      </w:r>
      <w:r>
        <w:t>2</w:t>
      </w:r>
      <w:r w:rsidRPr="006B6263">
        <w:t xml:space="preserve"> ID after the fi</w:t>
      </w:r>
      <w:r>
        <w:t>r</w:t>
      </w:r>
      <w:r w:rsidRPr="006B6263">
        <w:t>st slot of SCI reception.</w:t>
      </w:r>
    </w:p>
    <w:p w14:paraId="480A43C8" w14:textId="77777777" w:rsidR="004B6E08" w:rsidRDefault="004B6E08" w:rsidP="004B6E08">
      <w:pPr>
        <w:pStyle w:val="B2"/>
        <w:tabs>
          <w:tab w:val="left" w:pos="7383"/>
        </w:tabs>
        <w:rPr>
          <w:lang w:eastAsia="ko-KR"/>
        </w:rPr>
      </w:pPr>
      <w:r>
        <w:t>2&gt;</w:t>
      </w:r>
      <w:r>
        <w:tab/>
        <w:t>if the SCI indicates an SL transmission:</w:t>
      </w:r>
    </w:p>
    <w:p w14:paraId="4CD736FB" w14:textId="77777777" w:rsidR="004B6E08" w:rsidRDefault="004B6E08" w:rsidP="004B6E08">
      <w:pPr>
        <w:pStyle w:val="B10"/>
        <w:ind w:left="1136" w:hanging="285"/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>if PSFCH resource is not configured for the SL grant associated to the SCI</w:t>
      </w:r>
      <w:r>
        <w:t>:</w:t>
      </w:r>
    </w:p>
    <w:p w14:paraId="77652787" w14:textId="77777777" w:rsidR="004B6E08" w:rsidRDefault="004B6E08" w:rsidP="004B6E08">
      <w:pPr>
        <w:pStyle w:val="B4"/>
        <w:rPr>
          <w:lang w:eastAsia="ko-KR"/>
        </w:rPr>
      </w:pPr>
      <w:r w:rsidRPr="006B6263">
        <w:t>4&gt;</w:t>
      </w:r>
      <w:r>
        <w:tab/>
      </w:r>
      <w:r w:rsidRPr="006B6263">
        <w:t xml:space="preserve">start the </w:t>
      </w:r>
      <w:proofErr w:type="spellStart"/>
      <w:r w:rsidRPr="006B6263">
        <w:rPr>
          <w:i/>
        </w:rPr>
        <w:t>sl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drx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HARQ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RTT</w:t>
      </w:r>
      <w:proofErr w:type="spellEnd"/>
      <w:r w:rsidRPr="006B6263">
        <w:rPr>
          <w:i/>
        </w:rPr>
        <w:t>-Timer</w:t>
      </w:r>
      <w:r w:rsidRPr="006B6263">
        <w:t xml:space="preserve"> for the corresponding </w:t>
      </w:r>
      <w:proofErr w:type="spellStart"/>
      <w:r w:rsidRPr="006B6263">
        <w:t>Sidelink</w:t>
      </w:r>
      <w:proofErr w:type="spellEnd"/>
      <w:r w:rsidRPr="006B6263">
        <w:t xml:space="preserve"> process in the slot following the end of PSSCH transmission (i.e., currently received PSSCH).</w:t>
      </w:r>
    </w:p>
    <w:p w14:paraId="7EAA58E8" w14:textId="77777777" w:rsidR="004B6E08" w:rsidRDefault="004B6E08" w:rsidP="004B6E08">
      <w:pPr>
        <w:pStyle w:val="B10"/>
        <w:ind w:left="1136" w:hanging="285"/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>if PSFCH resource is configured for the SL grant associated to the SCI</w:t>
      </w:r>
      <w:r>
        <w:t>:</w:t>
      </w:r>
    </w:p>
    <w:p w14:paraId="6821A7A7" w14:textId="77777777" w:rsidR="004B6E08" w:rsidRDefault="004B6E08" w:rsidP="004B6E08">
      <w:pPr>
        <w:pStyle w:val="B4"/>
      </w:pPr>
      <w:r w:rsidRPr="006B6263">
        <w:t>4&gt;</w:t>
      </w:r>
      <w:r w:rsidRPr="006B6263">
        <w:tab/>
        <w:t>if HARQ feedback is enabled by the SCI and the cast type indicator in the SCI is set to unicast</w:t>
      </w:r>
      <w:r>
        <w:t>; or</w:t>
      </w:r>
    </w:p>
    <w:p w14:paraId="6E2996BE" w14:textId="77777777" w:rsidR="004B6E08" w:rsidRDefault="004B6E08" w:rsidP="004B6E08">
      <w:pPr>
        <w:pStyle w:val="B4"/>
      </w:pPr>
      <w:r w:rsidRPr="006B6263">
        <w:lastRenderedPageBreak/>
        <w:t>4&gt;</w:t>
      </w:r>
      <w:r w:rsidRPr="006B6263">
        <w:tab/>
      </w:r>
      <w:r>
        <w:t>i</w:t>
      </w:r>
      <w:r w:rsidRPr="006B6263">
        <w:t xml:space="preserve">f HARQ feedback is enabled by the SCI and the cast type indicator in the SCI is set to </w:t>
      </w:r>
      <w:proofErr w:type="spellStart"/>
      <w:r>
        <w:t>groupcast</w:t>
      </w:r>
      <w:proofErr w:type="spellEnd"/>
      <w:r>
        <w:t xml:space="preserve"> and </w:t>
      </w:r>
      <w:r w:rsidRPr="006B6263">
        <w:t>positive-negative acknowledgement</w:t>
      </w:r>
      <w:r>
        <w:t xml:space="preserve"> is selected</w:t>
      </w:r>
      <w:r w:rsidRPr="006B6263">
        <w:t>;</w:t>
      </w:r>
    </w:p>
    <w:p w14:paraId="4C88F880" w14:textId="77777777" w:rsidR="004B6E08" w:rsidRPr="006B6263" w:rsidRDefault="004B6E08" w:rsidP="004B6E08">
      <w:pPr>
        <w:pStyle w:val="B4"/>
        <w:ind w:firstLine="0"/>
      </w:pPr>
      <w:r w:rsidRPr="006B6263">
        <w:t>5&gt;</w:t>
      </w:r>
      <w:r w:rsidRPr="006B6263">
        <w:tab/>
        <w:t xml:space="preserve">start the </w:t>
      </w:r>
      <w:proofErr w:type="spellStart"/>
      <w:r w:rsidRPr="006B6263">
        <w:rPr>
          <w:i/>
        </w:rPr>
        <w:t>sl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drx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HARQ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RTT</w:t>
      </w:r>
      <w:proofErr w:type="spellEnd"/>
      <w:r w:rsidRPr="006B6263">
        <w:rPr>
          <w:i/>
        </w:rPr>
        <w:t>-Timer</w:t>
      </w:r>
      <w:r w:rsidRPr="006B6263">
        <w:t xml:space="preserve"> for the corresponding </w:t>
      </w:r>
      <w:proofErr w:type="spellStart"/>
      <w:r w:rsidRPr="006B6263">
        <w:t>Sidelink</w:t>
      </w:r>
      <w:proofErr w:type="spellEnd"/>
      <w:r w:rsidRPr="006B6263">
        <w:t xml:space="preserve"> process in the first slot after the end of the corresponding </w:t>
      </w:r>
      <w:r>
        <w:t xml:space="preserve">PSFCH </w:t>
      </w:r>
      <w:r w:rsidRPr="006B6263">
        <w:t>transmission</w:t>
      </w:r>
      <w:r>
        <w:t xml:space="preserve"> carrying</w:t>
      </w:r>
      <w:r w:rsidRPr="006B6263">
        <w:t xml:space="preserve"> the SL HARQ feedback; or</w:t>
      </w:r>
    </w:p>
    <w:p w14:paraId="3DB21B8B" w14:textId="77777777" w:rsidR="004B6E08" w:rsidRDefault="004B6E08" w:rsidP="004B6E08">
      <w:pPr>
        <w:pStyle w:val="B4"/>
        <w:ind w:firstLine="0"/>
      </w:pPr>
      <w:r w:rsidRPr="006B6263">
        <w:t>5&gt;</w:t>
      </w:r>
      <w:r w:rsidRPr="006B6263">
        <w:tab/>
        <w:t xml:space="preserve">start the </w:t>
      </w:r>
      <w:proofErr w:type="spellStart"/>
      <w:r w:rsidRPr="00BF415A">
        <w:rPr>
          <w:i/>
        </w:rPr>
        <w:t>sl</w:t>
      </w:r>
      <w:proofErr w:type="spellEnd"/>
      <w:r w:rsidRPr="00BF415A">
        <w:rPr>
          <w:i/>
        </w:rPr>
        <w:t>-</w:t>
      </w:r>
      <w:proofErr w:type="spellStart"/>
      <w:r w:rsidRPr="00BF415A">
        <w:rPr>
          <w:i/>
        </w:rPr>
        <w:t>drx</w:t>
      </w:r>
      <w:proofErr w:type="spellEnd"/>
      <w:r w:rsidRPr="00BF415A">
        <w:rPr>
          <w:i/>
        </w:rPr>
        <w:t>-</w:t>
      </w:r>
      <w:proofErr w:type="spellStart"/>
      <w:r w:rsidRPr="00BF415A">
        <w:rPr>
          <w:i/>
        </w:rPr>
        <w:t>HARQ</w:t>
      </w:r>
      <w:proofErr w:type="spellEnd"/>
      <w:r w:rsidRPr="00BF415A">
        <w:rPr>
          <w:i/>
        </w:rPr>
        <w:t>-</w:t>
      </w:r>
      <w:proofErr w:type="spellStart"/>
      <w:r w:rsidRPr="00BF415A">
        <w:rPr>
          <w:i/>
        </w:rPr>
        <w:t>RTT</w:t>
      </w:r>
      <w:proofErr w:type="spellEnd"/>
      <w:r w:rsidRPr="00BF415A">
        <w:rPr>
          <w:i/>
        </w:rPr>
        <w:t>-Timer</w:t>
      </w:r>
      <w:r w:rsidRPr="006B6263">
        <w:t xml:space="preserve"> for the corresponding </w:t>
      </w:r>
      <w:proofErr w:type="spellStart"/>
      <w:r w:rsidRPr="006B6263">
        <w:t>Sidelink</w:t>
      </w:r>
      <w:proofErr w:type="spellEnd"/>
      <w:r w:rsidRPr="006B6263">
        <w:t xml:space="preserve"> process in the first slot after the end of the corresponding </w:t>
      </w:r>
      <w:r>
        <w:t xml:space="preserve">PSFCH </w:t>
      </w:r>
      <w:r w:rsidRPr="006B6263">
        <w:t xml:space="preserve">resource </w:t>
      </w:r>
      <w:r>
        <w:t>for</w:t>
      </w:r>
      <w:r w:rsidRPr="006B6263">
        <w:t xml:space="preserve"> the SL HARQ feedback when the SL HARQ feedback is not transmitted due to UL/SL prioritization;</w:t>
      </w:r>
    </w:p>
    <w:p w14:paraId="74D7838D" w14:textId="77777777" w:rsidR="004B6E08" w:rsidRDefault="004B6E08" w:rsidP="004B6E08">
      <w:pPr>
        <w:pStyle w:val="B4"/>
      </w:pPr>
      <w:r w:rsidRPr="006B6263">
        <w:t>4&gt;</w:t>
      </w:r>
      <w:r w:rsidRPr="006B6263">
        <w:tab/>
        <w:t xml:space="preserve">if HARQ feedback is enabled by the SCI and the cast type indicator in the SCI is set to </w:t>
      </w:r>
      <w:proofErr w:type="spellStart"/>
      <w:r>
        <w:t>groupcast</w:t>
      </w:r>
      <w:proofErr w:type="spellEnd"/>
      <w:r>
        <w:t xml:space="preserve"> and </w:t>
      </w:r>
      <w:r w:rsidRPr="006B6263">
        <w:t>negative</w:t>
      </w:r>
      <w:r>
        <w:t>-only</w:t>
      </w:r>
      <w:r w:rsidRPr="006B6263">
        <w:t xml:space="preserve"> acknowledgement</w:t>
      </w:r>
      <w:r>
        <w:t xml:space="preserve"> is selected</w:t>
      </w:r>
      <w:r w:rsidRPr="006B6263">
        <w:t>;</w:t>
      </w:r>
    </w:p>
    <w:p w14:paraId="0ADEB32F" w14:textId="77777777" w:rsidR="004B6E08" w:rsidRPr="006B6263" w:rsidRDefault="004B6E08" w:rsidP="004B6E08">
      <w:pPr>
        <w:pStyle w:val="B5"/>
      </w:pPr>
      <w:r w:rsidRPr="006B6263">
        <w:t>5&gt;</w:t>
      </w:r>
      <w:r w:rsidRPr="006B6263">
        <w:tab/>
        <w:t xml:space="preserve">start the </w:t>
      </w:r>
      <w:proofErr w:type="spellStart"/>
      <w:r w:rsidRPr="006B6263">
        <w:rPr>
          <w:i/>
        </w:rPr>
        <w:t>sl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drx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HARQ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RTT</w:t>
      </w:r>
      <w:proofErr w:type="spellEnd"/>
      <w:r w:rsidRPr="006B6263">
        <w:rPr>
          <w:i/>
        </w:rPr>
        <w:t>-Timer</w:t>
      </w:r>
      <w:r w:rsidRPr="006B6263">
        <w:t xml:space="preserve"> for the corresponding </w:t>
      </w:r>
      <w:proofErr w:type="spellStart"/>
      <w:r w:rsidRPr="006B6263">
        <w:t>Sidelink</w:t>
      </w:r>
      <w:proofErr w:type="spellEnd"/>
      <w:r w:rsidRPr="006B6263">
        <w:t xml:space="preserve"> process in the first slot after the end of the corresponding </w:t>
      </w:r>
      <w:r>
        <w:t xml:space="preserve">PSFCH </w:t>
      </w:r>
      <w:r w:rsidRPr="006B6263">
        <w:t xml:space="preserve">transmission </w:t>
      </w:r>
      <w:r>
        <w:t>carrying</w:t>
      </w:r>
      <w:r w:rsidRPr="006B6263">
        <w:t xml:space="preserve"> the SL HARQ feedback; or</w:t>
      </w:r>
    </w:p>
    <w:p w14:paraId="1C8CC866" w14:textId="77777777" w:rsidR="004B6E08" w:rsidRDefault="004B6E08" w:rsidP="004B6E08">
      <w:pPr>
        <w:pStyle w:val="B5"/>
      </w:pPr>
      <w:r w:rsidRPr="006B6263">
        <w:t>5&gt;</w:t>
      </w:r>
      <w:r w:rsidRPr="006B6263">
        <w:tab/>
        <w:t xml:space="preserve">start the </w:t>
      </w:r>
      <w:proofErr w:type="spellStart"/>
      <w:r w:rsidRPr="006B6263">
        <w:rPr>
          <w:i/>
        </w:rPr>
        <w:t>sl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drx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HARQ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RTT</w:t>
      </w:r>
      <w:proofErr w:type="spellEnd"/>
      <w:r w:rsidRPr="006B6263">
        <w:rPr>
          <w:i/>
        </w:rPr>
        <w:t>-Timer</w:t>
      </w:r>
      <w:r w:rsidRPr="006B6263">
        <w:t xml:space="preserve"> for the corresponding </w:t>
      </w:r>
      <w:proofErr w:type="spellStart"/>
      <w:r w:rsidRPr="006B6263">
        <w:t>Sidelink</w:t>
      </w:r>
      <w:proofErr w:type="spellEnd"/>
      <w:r w:rsidRPr="006B6263">
        <w:t xml:space="preserve"> process in the first slot after the end of the corresponding </w:t>
      </w:r>
      <w:r>
        <w:t xml:space="preserve">PSFCH </w:t>
      </w:r>
      <w:r w:rsidRPr="006B6263">
        <w:t xml:space="preserve">resource </w:t>
      </w:r>
      <w:r>
        <w:t>for</w:t>
      </w:r>
      <w:r w:rsidRPr="006B6263">
        <w:t xml:space="preserve"> the SL HARQ feedback when the SL HARQ feedback is not transmitted due to UL/SL prioritization;</w:t>
      </w:r>
      <w:r>
        <w:t xml:space="preserve"> or</w:t>
      </w:r>
    </w:p>
    <w:p w14:paraId="5FF0BEFA" w14:textId="77777777" w:rsidR="004B6E08" w:rsidRDefault="004B6E08" w:rsidP="004B6E08">
      <w:pPr>
        <w:pStyle w:val="B5"/>
      </w:pPr>
      <w:r w:rsidRPr="006B6263">
        <w:t>5&gt;</w:t>
      </w:r>
      <w:r w:rsidRPr="006B6263">
        <w:tab/>
        <w:t xml:space="preserve">start the </w:t>
      </w:r>
      <w:proofErr w:type="spellStart"/>
      <w:r w:rsidRPr="006B6263">
        <w:rPr>
          <w:i/>
        </w:rPr>
        <w:t>sl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drx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HARQ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RTT</w:t>
      </w:r>
      <w:proofErr w:type="spellEnd"/>
      <w:r w:rsidRPr="006B6263">
        <w:rPr>
          <w:i/>
        </w:rPr>
        <w:t>-Timer</w:t>
      </w:r>
      <w:r w:rsidRPr="006B6263">
        <w:t xml:space="preserve"> for the corresponding </w:t>
      </w:r>
      <w:proofErr w:type="spellStart"/>
      <w:r w:rsidRPr="006B6263">
        <w:t>Sidelink</w:t>
      </w:r>
      <w:proofErr w:type="spellEnd"/>
      <w:r w:rsidRPr="006B6263">
        <w:t xml:space="preserve"> process in the first slot after the end of the corresponding </w:t>
      </w:r>
      <w:r>
        <w:t xml:space="preserve">PSFCH </w:t>
      </w:r>
      <w:r w:rsidRPr="006B6263">
        <w:t xml:space="preserve">resource </w:t>
      </w:r>
      <w:r>
        <w:t>for</w:t>
      </w:r>
      <w:r w:rsidRPr="006B6263">
        <w:t xml:space="preserve"> the SL HARQ feedback when the SL HARQ feedback is </w:t>
      </w:r>
      <w:r>
        <w:t>a</w:t>
      </w:r>
      <w:r>
        <w:rPr>
          <w:noProof/>
        </w:rPr>
        <w:t xml:space="preserve"> </w:t>
      </w:r>
      <w:r>
        <w:t xml:space="preserve">positive </w:t>
      </w:r>
      <w:r>
        <w:rPr>
          <w:lang w:eastAsia="ko-KR"/>
        </w:rPr>
        <w:t>acknowledgement</w:t>
      </w:r>
      <w:r>
        <w:t>.</w:t>
      </w:r>
      <w:r w:rsidRPr="00372B42" w:rsidDel="00BF415A">
        <w:rPr>
          <w:lang w:eastAsia="ko-KR"/>
        </w:rPr>
        <w:t xml:space="preserve"> </w:t>
      </w:r>
    </w:p>
    <w:p w14:paraId="31DB796D" w14:textId="77777777" w:rsidR="004B6E08" w:rsidRDefault="004B6E08" w:rsidP="004B6E08">
      <w:pPr>
        <w:pStyle w:val="B4"/>
      </w:pPr>
      <w:r w:rsidRPr="006B6263">
        <w:t>4&gt;</w:t>
      </w:r>
      <w:r>
        <w:tab/>
      </w:r>
      <w:r w:rsidRPr="006B6263">
        <w:rPr>
          <w:rFonts w:hint="eastAsia"/>
        </w:rPr>
        <w:t xml:space="preserve">if </w:t>
      </w:r>
      <w:r w:rsidRPr="006B6263">
        <w:t>HARQ feedback is disabled by the SCI and the resource(s) for one or more retransmission opportunities is not scheduled in the SCI:</w:t>
      </w:r>
    </w:p>
    <w:p w14:paraId="4BCE270F" w14:textId="77777777" w:rsidR="004B6E08" w:rsidRDefault="004B6E08" w:rsidP="004B6E08">
      <w:pPr>
        <w:pStyle w:val="B5"/>
        <w:rPr>
          <w:lang w:eastAsia="ko-KR"/>
        </w:rPr>
      </w:pPr>
      <w:r w:rsidRPr="006B6263">
        <w:t>5&gt;</w:t>
      </w:r>
      <w:r>
        <w:tab/>
      </w:r>
      <w:r w:rsidRPr="006B6263">
        <w:t xml:space="preserve">start the </w:t>
      </w:r>
      <w:proofErr w:type="spellStart"/>
      <w:r w:rsidRPr="006B6263">
        <w:rPr>
          <w:i/>
        </w:rPr>
        <w:t>sl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drx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HARQ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RTT</w:t>
      </w:r>
      <w:proofErr w:type="spellEnd"/>
      <w:r w:rsidRPr="006B6263">
        <w:rPr>
          <w:i/>
        </w:rPr>
        <w:t>-Timer</w:t>
      </w:r>
      <w:r w:rsidRPr="006B6263">
        <w:t xml:space="preserve"> for the corresponding </w:t>
      </w:r>
      <w:proofErr w:type="spellStart"/>
      <w:r w:rsidRPr="006B6263">
        <w:t>Sidelink</w:t>
      </w:r>
      <w:proofErr w:type="spellEnd"/>
      <w:r w:rsidRPr="006B6263">
        <w:t xml:space="preserve"> process in the slot following the end of PSFCH resource.</w:t>
      </w:r>
    </w:p>
    <w:p w14:paraId="3EBD49D5" w14:textId="77777777" w:rsidR="004B6E08" w:rsidRDefault="004B6E08" w:rsidP="004B6E08">
      <w:pPr>
        <w:pStyle w:val="B4"/>
      </w:pPr>
      <w:r w:rsidRPr="006B6263">
        <w:t>4&gt;</w:t>
      </w:r>
      <w:r>
        <w:tab/>
      </w:r>
      <w:r w:rsidRPr="006B6263">
        <w:rPr>
          <w:rFonts w:hint="eastAsia"/>
        </w:rPr>
        <w:t xml:space="preserve">if </w:t>
      </w:r>
      <w:r w:rsidRPr="006B6263">
        <w:t>HARQ feedback is disabled by the SCI and the resource(s) for one or more retransmission opportunities is scheduled in the SCI:</w:t>
      </w:r>
    </w:p>
    <w:p w14:paraId="7EC652FB" w14:textId="77777777" w:rsidR="004B6E08" w:rsidRDefault="004B6E08" w:rsidP="004B6E08">
      <w:pPr>
        <w:pStyle w:val="B5"/>
        <w:rPr>
          <w:lang w:eastAsia="ko-KR"/>
        </w:rPr>
      </w:pPr>
      <w:r w:rsidRPr="006B6263">
        <w:t>5&gt;</w:t>
      </w:r>
      <w:r>
        <w:tab/>
      </w:r>
      <w:r w:rsidRPr="006B6263">
        <w:t xml:space="preserve">start the </w:t>
      </w:r>
      <w:proofErr w:type="spellStart"/>
      <w:r w:rsidRPr="006B6263">
        <w:rPr>
          <w:i/>
        </w:rPr>
        <w:t>sl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drx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HARQ</w:t>
      </w:r>
      <w:proofErr w:type="spellEnd"/>
      <w:r w:rsidRPr="006B6263">
        <w:rPr>
          <w:i/>
        </w:rPr>
        <w:t>-</w:t>
      </w:r>
      <w:proofErr w:type="spellStart"/>
      <w:r w:rsidRPr="006B6263">
        <w:rPr>
          <w:i/>
        </w:rPr>
        <w:t>RTT</w:t>
      </w:r>
      <w:proofErr w:type="spellEnd"/>
      <w:r w:rsidRPr="006B6263">
        <w:rPr>
          <w:i/>
        </w:rPr>
        <w:t>-Timer</w:t>
      </w:r>
      <w:r w:rsidRPr="006B6263">
        <w:t xml:space="preserve"> for the corresponding </w:t>
      </w:r>
      <w:proofErr w:type="spellStart"/>
      <w:r w:rsidRPr="006B6263">
        <w:t>Sidelink</w:t>
      </w:r>
      <w:proofErr w:type="spellEnd"/>
      <w:r w:rsidRPr="006B6263">
        <w:t xml:space="preserve"> process in the slot following the end of PSSCH transmission (i.e., currently received PSSCH).</w:t>
      </w:r>
    </w:p>
    <w:p w14:paraId="196A68E3" w14:textId="5EC11FA1" w:rsidR="004B6E08" w:rsidRDefault="004B6E08" w:rsidP="004B6E08">
      <w:pPr>
        <w:pStyle w:val="NO"/>
        <w:rPr>
          <w:lang w:eastAsia="ko-KR"/>
        </w:rPr>
      </w:pPr>
      <w:r w:rsidRPr="00DD4813">
        <w:rPr>
          <w:rFonts w:eastAsiaTheme="minorEastAsia"/>
        </w:rPr>
        <w:t>NOTE:</w:t>
      </w:r>
      <w:r w:rsidRPr="00DD4813">
        <w:rPr>
          <w:rFonts w:eastAsiaTheme="minorEastAsia"/>
        </w:rPr>
        <w:tab/>
        <w:t>The</w:t>
      </w:r>
      <w:ins w:id="40" w:author="CATT" w:date="2022-04-14T15:09:00Z">
        <w:r w:rsidR="00685F65">
          <w:rPr>
            <w:rFonts w:eastAsiaTheme="minorEastAsia" w:hint="eastAsia"/>
            <w:lang w:eastAsia="zh-CN"/>
          </w:rPr>
          <w:t xml:space="preserve"> timer length of</w:t>
        </w:r>
      </w:ins>
      <w:r w:rsidRPr="00DD4813">
        <w:rPr>
          <w:rFonts w:eastAsiaTheme="minorEastAsia"/>
        </w:rPr>
        <w:t xml:space="preserve"> </w:t>
      </w:r>
      <w:proofErr w:type="spellStart"/>
      <w:r w:rsidRPr="00DD4813">
        <w:rPr>
          <w:rFonts w:eastAsiaTheme="minorEastAsia"/>
          <w:i/>
        </w:rPr>
        <w:t>sl</w:t>
      </w:r>
      <w:proofErr w:type="spellEnd"/>
      <w:r w:rsidRPr="00DD4813">
        <w:rPr>
          <w:rFonts w:eastAsiaTheme="minorEastAsia"/>
          <w:i/>
        </w:rPr>
        <w:t>-</w:t>
      </w:r>
      <w:proofErr w:type="spellStart"/>
      <w:r w:rsidRPr="00DD4813">
        <w:rPr>
          <w:rFonts w:eastAsiaTheme="minorEastAsia"/>
          <w:i/>
        </w:rPr>
        <w:t>drx</w:t>
      </w:r>
      <w:proofErr w:type="spellEnd"/>
      <w:r w:rsidRPr="00DD4813">
        <w:rPr>
          <w:rFonts w:eastAsiaTheme="minorEastAsia"/>
          <w:i/>
        </w:rPr>
        <w:t>-</w:t>
      </w:r>
      <w:proofErr w:type="spellStart"/>
      <w:r w:rsidRPr="00DD4813">
        <w:rPr>
          <w:rFonts w:eastAsiaTheme="minorEastAsia"/>
          <w:i/>
        </w:rPr>
        <w:t>HARQ</w:t>
      </w:r>
      <w:proofErr w:type="spellEnd"/>
      <w:r w:rsidRPr="00DD4813">
        <w:rPr>
          <w:rFonts w:eastAsiaTheme="minorEastAsia"/>
          <w:i/>
        </w:rPr>
        <w:t>-</w:t>
      </w:r>
      <w:proofErr w:type="spellStart"/>
      <w:r w:rsidRPr="00DD4813">
        <w:rPr>
          <w:rFonts w:eastAsiaTheme="minorEastAsia"/>
          <w:i/>
        </w:rPr>
        <w:t>RTT</w:t>
      </w:r>
      <w:proofErr w:type="spellEnd"/>
      <w:r w:rsidRPr="00DD4813">
        <w:rPr>
          <w:rFonts w:eastAsiaTheme="minorEastAsia"/>
          <w:i/>
        </w:rPr>
        <w:t>-Timer</w:t>
      </w:r>
      <w:r w:rsidRPr="00DD4813">
        <w:rPr>
          <w:rFonts w:eastAsiaTheme="minorEastAsia"/>
        </w:rPr>
        <w:t xml:space="preserve"> is derived from the retransmission resource timing (i.e., immediately next retransmission resource indicated in a</w:t>
      </w:r>
      <w:r>
        <w:rPr>
          <w:rFonts w:eastAsiaTheme="minorEastAsia"/>
        </w:rPr>
        <w:t>n</w:t>
      </w:r>
      <w:r w:rsidRPr="00DD4813">
        <w:rPr>
          <w:rFonts w:eastAsiaTheme="minorEastAsia"/>
        </w:rPr>
        <w:t xml:space="preserve"> SCI) when SCI indicates a </w:t>
      </w:r>
      <w:r>
        <w:rPr>
          <w:rFonts w:eastAsiaTheme="minorEastAsia"/>
        </w:rPr>
        <w:t xml:space="preserve">next </w:t>
      </w:r>
      <w:r w:rsidRPr="00DD4813">
        <w:rPr>
          <w:rFonts w:eastAsiaTheme="minorEastAsia"/>
        </w:rPr>
        <w:t xml:space="preserve">retransmission resource. The </w:t>
      </w:r>
      <w:proofErr w:type="spellStart"/>
      <w:r w:rsidRPr="00DD4813">
        <w:rPr>
          <w:rFonts w:eastAsiaTheme="minorEastAsia"/>
        </w:rPr>
        <w:t>UE</w:t>
      </w:r>
      <w:proofErr w:type="spellEnd"/>
      <w:r w:rsidRPr="00DD4813">
        <w:rPr>
          <w:rFonts w:eastAsiaTheme="minorEastAsia"/>
        </w:rPr>
        <w:t xml:space="preserve"> uses the </w:t>
      </w:r>
      <w:proofErr w:type="spellStart"/>
      <w:r w:rsidRPr="00DD4813">
        <w:rPr>
          <w:rFonts w:eastAsiaTheme="minorEastAsia"/>
          <w:i/>
        </w:rPr>
        <w:t>sl</w:t>
      </w:r>
      <w:proofErr w:type="spellEnd"/>
      <w:r w:rsidRPr="00DD4813">
        <w:rPr>
          <w:rFonts w:eastAsiaTheme="minorEastAsia"/>
          <w:i/>
        </w:rPr>
        <w:t>-</w:t>
      </w:r>
      <w:proofErr w:type="spellStart"/>
      <w:r w:rsidRPr="00DD4813">
        <w:rPr>
          <w:rFonts w:eastAsiaTheme="minorEastAsia"/>
          <w:i/>
        </w:rPr>
        <w:t>drx</w:t>
      </w:r>
      <w:proofErr w:type="spellEnd"/>
      <w:r w:rsidRPr="00DD4813">
        <w:rPr>
          <w:rFonts w:eastAsiaTheme="minorEastAsia"/>
          <w:i/>
        </w:rPr>
        <w:t>-</w:t>
      </w:r>
      <w:proofErr w:type="spellStart"/>
      <w:r w:rsidRPr="00DD4813">
        <w:rPr>
          <w:rFonts w:eastAsiaTheme="minorEastAsia"/>
          <w:i/>
        </w:rPr>
        <w:t>HARQ</w:t>
      </w:r>
      <w:proofErr w:type="spellEnd"/>
      <w:r w:rsidRPr="00DD4813">
        <w:rPr>
          <w:rFonts w:eastAsiaTheme="minorEastAsia"/>
          <w:i/>
        </w:rPr>
        <w:t>-</w:t>
      </w:r>
      <w:proofErr w:type="spellStart"/>
      <w:r w:rsidRPr="00DD4813">
        <w:rPr>
          <w:rFonts w:eastAsiaTheme="minorEastAsia"/>
          <w:i/>
        </w:rPr>
        <w:t>RTT</w:t>
      </w:r>
      <w:proofErr w:type="spellEnd"/>
      <w:r w:rsidRPr="00DD4813">
        <w:rPr>
          <w:rFonts w:eastAsiaTheme="minorEastAsia"/>
          <w:i/>
        </w:rPr>
        <w:t>-Timer</w:t>
      </w:r>
      <w:r w:rsidRPr="00DD4813">
        <w:rPr>
          <w:rFonts w:eastAsiaTheme="minorEastAsia"/>
        </w:rPr>
        <w:t xml:space="preserve"> </w:t>
      </w:r>
      <w:del w:id="41" w:author="CATT" w:date="2022-04-14T15:09:00Z">
        <w:r w:rsidRPr="00DD4813" w:rsidDel="00685F65">
          <w:rPr>
            <w:rFonts w:eastAsiaTheme="minorEastAsia"/>
          </w:rPr>
          <w:delText xml:space="preserve">is </w:delText>
        </w:r>
      </w:del>
      <w:r w:rsidRPr="00DD4813">
        <w:rPr>
          <w:rFonts w:eastAsiaTheme="minorEastAsia"/>
        </w:rPr>
        <w:t>configured as specified in TS 38.331 [5] when a</w:t>
      </w:r>
      <w:r>
        <w:rPr>
          <w:rFonts w:eastAsiaTheme="minorEastAsia"/>
        </w:rPr>
        <w:t>n</w:t>
      </w:r>
      <w:r w:rsidRPr="00DD4813">
        <w:rPr>
          <w:rFonts w:eastAsiaTheme="minorEastAsia"/>
        </w:rPr>
        <w:t xml:space="preserve"> SCI does</w:t>
      </w:r>
      <w:r>
        <w:rPr>
          <w:rFonts w:eastAsiaTheme="minorEastAsia"/>
        </w:rPr>
        <w:t xml:space="preserve"> </w:t>
      </w:r>
      <w:r w:rsidRPr="00DD4813">
        <w:rPr>
          <w:rFonts w:eastAsiaTheme="minorEastAsia"/>
        </w:rPr>
        <w:t>n</w:t>
      </w:r>
      <w:r>
        <w:rPr>
          <w:rFonts w:eastAsiaTheme="minorEastAsia"/>
        </w:rPr>
        <w:t>o</w:t>
      </w:r>
      <w:r w:rsidRPr="00DD4813">
        <w:rPr>
          <w:rFonts w:eastAsiaTheme="minorEastAsia"/>
        </w:rPr>
        <w:t xml:space="preserve">t indicate a </w:t>
      </w:r>
      <w:r>
        <w:rPr>
          <w:rFonts w:eastAsiaTheme="minorEastAsia"/>
        </w:rPr>
        <w:t xml:space="preserve">next </w:t>
      </w:r>
      <w:r w:rsidRPr="00DD4813">
        <w:rPr>
          <w:rFonts w:eastAsiaTheme="minorEastAsia"/>
        </w:rPr>
        <w:t>retransmission resource.</w:t>
      </w:r>
    </w:p>
    <w:p w14:paraId="22469021" w14:textId="77777777" w:rsidR="004B6E08" w:rsidRDefault="004B6E08" w:rsidP="004B6E08">
      <w:pPr>
        <w:pStyle w:val="B10"/>
        <w:ind w:left="1136" w:hanging="28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sl-drx-RetransmissionTimer</w:t>
      </w:r>
      <w:proofErr w:type="spellEnd"/>
      <w:r>
        <w:rPr>
          <w:lang w:eastAsia="ko-KR"/>
        </w:rPr>
        <w:t xml:space="preserve"> for the corresponding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process.</w:t>
      </w:r>
    </w:p>
    <w:p w14:paraId="0813F64B" w14:textId="77777777" w:rsidR="004B6E08" w:rsidRDefault="004B6E08" w:rsidP="004B6E08">
      <w:pPr>
        <w:pStyle w:val="B10"/>
      </w:pPr>
      <w:r>
        <w:rPr>
          <w:lang w:eastAsia="ko-KR"/>
        </w:rPr>
        <w:t>1&gt;</w:t>
      </w:r>
      <w:r>
        <w:tab/>
        <w:t xml:space="preserve">if an SL DRX Command MAC </w:t>
      </w:r>
      <w:r>
        <w:rPr>
          <w:lang w:eastAsia="ko-KR"/>
        </w:rPr>
        <w:t>CE</w:t>
      </w:r>
      <w:r>
        <w:t xml:space="preserve"> is received </w:t>
      </w:r>
      <w:r>
        <w:rPr>
          <w:lang w:eastAsia="ko-KR"/>
        </w:rPr>
        <w:t>for the Source Layer-2 ID and Destination Layer-2 ID pair of a unicast</w:t>
      </w:r>
      <w:r>
        <w:t>:</w:t>
      </w:r>
    </w:p>
    <w:p w14:paraId="00DC467C" w14:textId="77777777" w:rsidR="004B6E08" w:rsidRDefault="004B6E08" w:rsidP="004B6E08">
      <w:pPr>
        <w:pStyle w:val="B2"/>
      </w:pPr>
      <w:r>
        <w:rPr>
          <w:lang w:eastAsia="ko-KR"/>
        </w:rPr>
        <w:t>2&gt;</w:t>
      </w:r>
      <w:r>
        <w:tab/>
        <w:t xml:space="preserve">stop </w:t>
      </w:r>
      <w:proofErr w:type="spellStart"/>
      <w:r>
        <w:rPr>
          <w:i/>
        </w:rPr>
        <w:t>sl-drx-onDurationTime</w:t>
      </w:r>
      <w:r w:rsidRPr="004A4886">
        <w:rPr>
          <w:i/>
        </w:rPr>
        <w:t>r</w:t>
      </w:r>
      <w:proofErr w:type="spellEnd"/>
      <w:r w:rsidRPr="00AA338C">
        <w:rPr>
          <w:iCs/>
        </w:rPr>
        <w:t xml:space="preserve"> </w:t>
      </w:r>
      <w:r w:rsidRPr="00D039DF">
        <w:t xml:space="preserve">for </w:t>
      </w:r>
      <w:r>
        <w:t xml:space="preserve">the </w:t>
      </w:r>
      <w:r>
        <w:rPr>
          <w:lang w:eastAsia="ko-KR"/>
        </w:rPr>
        <w:t>Source Layer-2 ID and Destination Layer-2 ID pair of a unicast</w:t>
      </w:r>
      <w:r>
        <w:t>;</w:t>
      </w:r>
    </w:p>
    <w:p w14:paraId="1D88AF1B" w14:textId="77777777" w:rsidR="004B6E08" w:rsidRDefault="004B6E08" w:rsidP="004B6E08">
      <w:pPr>
        <w:pStyle w:val="B2"/>
        <w:rPr>
          <w:lang w:eastAsia="ko-KR"/>
        </w:rPr>
      </w:pPr>
      <w:proofErr w:type="gramStart"/>
      <w:r>
        <w:rPr>
          <w:lang w:eastAsia="ko-KR"/>
        </w:rPr>
        <w:t>2&gt;</w:t>
      </w:r>
      <w:r>
        <w:tab/>
        <w:t xml:space="preserve">stop </w:t>
      </w:r>
      <w:proofErr w:type="spellStart"/>
      <w:r>
        <w:rPr>
          <w:i/>
        </w:rPr>
        <w:t>sl-drx-InactivityTimer</w:t>
      </w:r>
      <w:proofErr w:type="spellEnd"/>
      <w:r w:rsidRPr="00AA338C">
        <w:rPr>
          <w:iCs/>
        </w:rPr>
        <w:t xml:space="preserve"> </w:t>
      </w:r>
      <w:r w:rsidRPr="00D039DF">
        <w:t xml:space="preserve">for </w:t>
      </w:r>
      <w:r>
        <w:t xml:space="preserve">the </w:t>
      </w:r>
      <w:r>
        <w:rPr>
          <w:lang w:eastAsia="ko-KR"/>
        </w:rPr>
        <w:t>Source Layer-2 ID and Destination Layer-2 ID pair of a unicast</w:t>
      </w:r>
      <w:r>
        <w:t>.</w:t>
      </w:r>
      <w:proofErr w:type="gramEnd"/>
    </w:p>
    <w:p w14:paraId="5B2B6D74" w14:textId="77777777" w:rsidR="00151F8C" w:rsidRDefault="00151F8C" w:rsidP="0053192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52C70BA" w14:textId="77777777" w:rsidR="0072057A" w:rsidRDefault="00911DD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sectPr w:rsidR="0072057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99D9" w16cex:dateUtc="2022-03-08T04:32:00Z"/>
  <w16cex:commentExtensible w16cex:durableId="25D099DA" w16cex:dateUtc="2022-03-08T04:32:00Z"/>
  <w16cex:commentExtensible w16cex:durableId="25D099DB" w16cex:dateUtc="2022-03-08T04:32:00Z"/>
  <w16cex:commentExtensible w16cex:durableId="25D099DC" w16cex:dateUtc="2022-03-08T04:33:00Z"/>
  <w16cex:commentExtensible w16cex:durableId="25D099DD" w16cex:dateUtc="2022-03-08T04:33:00Z"/>
  <w16cex:commentExtensible w16cex:durableId="25D099DE" w16cex:dateUtc="2022-03-04T19:02:00Z"/>
  <w16cex:commentExtensible w16cex:durableId="25D09B66" w16cex:dateUtc="2022-03-07T13:55:00Z"/>
  <w16cex:commentExtensible w16cex:durableId="25D099DF" w16cex:dateUtc="2022-03-08T04:33:00Z"/>
  <w16cex:commentExtensible w16cex:durableId="25D099E0" w16cex:dateUtc="2022-03-08T04:33:00Z"/>
  <w16cex:commentExtensible w16cex:durableId="25D099E1" w16cex:dateUtc="2022-03-05T01:10:00Z"/>
  <w16cex:commentExtensible w16cex:durableId="25D099E2" w16cex:dateUtc="2022-03-08T04:34:00Z"/>
  <w16cex:commentExtensible w16cex:durableId="25D099E3" w16cex:dateUtc="2022-03-08T04:34:00Z"/>
  <w16cex:commentExtensible w16cex:durableId="25D1A3CE" w16cex:dateUtc="2022-03-08T17:43:00Z"/>
  <w16cex:commentExtensible w16cex:durableId="25D1A415" w16cex:dateUtc="2022-03-08T17:44:00Z"/>
  <w16cex:commentExtensible w16cex:durableId="25D099E4" w16cex:dateUtc="2022-03-04T18:05:00Z"/>
  <w16cex:commentExtensible w16cex:durableId="25D099E5" w16cex:dateUtc="2022-03-07T18:20:00Z"/>
  <w16cex:commentExtensible w16cex:durableId="25D1A433" w16cex:dateUtc="2022-03-08T17:45:00Z"/>
  <w16cex:commentExtensible w16cex:durableId="25D099E6" w16cex:dateUtc="2022-03-07T18:21:00Z"/>
  <w16cex:commentExtensible w16cex:durableId="25D099E7" w16cex:dateUtc="2022-03-08T04:34:00Z"/>
  <w16cex:commentExtensible w16cex:durableId="25D1A455" w16cex:dateUtc="2022-03-08T17:45:00Z"/>
  <w16cex:commentExtensible w16cex:durableId="25D18EC7" w16cex:dateUtc="2022-03-08T07:13:00Z"/>
  <w16cex:commentExtensible w16cex:durableId="25D09A4F" w16cex:dateUtc="2022-03-07T13:50:00Z"/>
  <w16cex:commentExtensible w16cex:durableId="25D1A49B" w16cex:dateUtc="2022-03-08T17:47:00Z"/>
  <w16cex:commentExtensible w16cex:durableId="25D099E8" w16cex:dateUtc="2022-03-04T17:53:00Z"/>
  <w16cex:commentExtensible w16cex:durableId="25D09BA9" w16cex:dateUtc="2022-03-07T13:56:00Z"/>
  <w16cex:commentExtensible w16cex:durableId="25D099E9" w16cex:dateUtc="2022-03-05T02:59:00Z"/>
  <w16cex:commentExtensible w16cex:durableId="25D09BB5" w16cex:dateUtc="2022-03-07T13:56:00Z"/>
  <w16cex:commentExtensible w16cex:durableId="25D0FB1E" w16cex:dateUtc="2022-03-08T05:43:00Z"/>
  <w16cex:commentExtensible w16cex:durableId="25D0FB26" w16cex:dateUtc="2022-03-08T05:44:00Z"/>
  <w16cex:commentExtensible w16cex:durableId="25D099EA" w16cex:dateUtc="2022-03-05T02:42:00Z"/>
  <w16cex:commentExtensible w16cex:durableId="25D099EB" w16cex:dateUtc="2022-03-04T17:50:00Z"/>
  <w16cex:commentExtensible w16cex:durableId="25D0FAF5" w16cex:dateUtc="2022-03-08T05:43:00Z"/>
  <w16cex:commentExtensible w16cex:durableId="25D1922D" w16cex:dateUtc="2022-03-08T07:28:00Z"/>
  <w16cex:commentExtensible w16cex:durableId="25D099EC" w16cex:dateUtc="2022-03-08T04:35:00Z"/>
  <w16cex:commentExtensible w16cex:durableId="25D099ED" w16cex:dateUtc="2022-03-08T04:35:00Z"/>
  <w16cex:commentExtensible w16cex:durableId="25D099EE" w16cex:dateUtc="2022-03-05T02:46:00Z"/>
  <w16cex:commentExtensible w16cex:durableId="25D099EF" w16cex:dateUtc="2022-03-04T18:35:00Z"/>
  <w16cex:commentExtensible w16cex:durableId="25D1A650" w16cex:dateUtc="2022-03-08T17:54:00Z"/>
  <w16cex:commentExtensible w16cex:durableId="25D0F925" w16cex:dateUtc="2022-03-08T19:53:00Z"/>
  <w16cex:commentExtensible w16cex:durableId="25D0F926" w16cex:dateUtc="2022-03-08T19:54:00Z"/>
  <w16cex:commentExtensible w16cex:durableId="25D099F0" w16cex:dateUtc="2022-03-04T17:50:00Z"/>
  <w16cex:commentExtensible w16cex:durableId="25D09BED" w16cex:dateUtc="2022-03-07T13:57:00Z"/>
  <w16cex:commentExtensible w16cex:durableId="25D099F1" w16cex:dateUtc="2022-03-08T04:36:00Z"/>
  <w16cex:commentExtensible w16cex:durableId="25D099F2" w16cex:dateUtc="2022-03-05T02:46:00Z"/>
  <w16cex:commentExtensible w16cex:durableId="25D1A6AA" w16cex:dateUtc="2022-03-08T17:55:00Z"/>
  <w16cex:commentExtensible w16cex:durableId="25D09A88" w16cex:dateUtc="2022-03-07T13:51:00Z"/>
  <w16cex:commentExtensible w16cex:durableId="25D099F3" w16cex:dateUtc="2022-03-05T02:48:00Z"/>
  <w16cex:commentExtensible w16cex:durableId="25D099F4" w16cex:dateUtc="2022-03-05T02:53:00Z"/>
  <w16cex:commentExtensible w16cex:durableId="25D099F5" w16cex:dateUtc="2022-03-05T02:53:00Z"/>
  <w16cex:commentExtensible w16cex:durableId="25D099F6" w16cex:dateUtc="2022-03-05T02:53:00Z"/>
  <w16cex:commentExtensible w16cex:durableId="25D099F7" w16cex:dateUtc="2022-03-05T02:55:00Z"/>
  <w16cex:commentExtensible w16cex:durableId="25D099F8" w16cex:dateUtc="2022-03-07T19:32:00Z"/>
  <w16cex:commentExtensible w16cex:durableId="25D0FA54" w16cex:dateUtc="2022-03-08T05:40:00Z"/>
  <w16cex:commentExtensible w16cex:durableId="25D099F9" w16cex:dateUtc="2022-03-06T05:41:00Z"/>
  <w16cex:commentExtensible w16cex:durableId="25D1A6DA" w16cex:dateUtc="2022-03-08T17:56:00Z"/>
  <w16cex:commentExtensible w16cex:durableId="25D099FA" w16cex:dateUtc="2022-03-05T01:36:00Z"/>
  <w16cex:commentExtensible w16cex:durableId="25D0F936" w16cex:dateUtc="2022-03-08T21:24:00Z"/>
  <w16cex:commentExtensible w16cex:durableId="25D099FB" w16cex:dateUtc="2022-03-04T20:52:00Z"/>
  <w16cex:commentExtensible w16cex:durableId="25D099FC" w16cex:dateUtc="2022-03-08T04:38:00Z"/>
  <w16cex:commentExtensible w16cex:durableId="25D1A708" w16cex:dateUtc="2022-03-08T17:57:00Z"/>
  <w16cex:commentExtensible w16cex:durableId="25D0F93A" w16cex:dateUtc="2022-03-08T21:25:00Z"/>
  <w16cex:commentExtensible w16cex:durableId="25D1A843" w16cex:dateUtc="2022-03-08T18:02:00Z"/>
  <w16cex:commentExtensible w16cex:durableId="25D09B0A" w16cex:dateUtc="2022-03-07T13:54:00Z"/>
  <w16cex:commentExtensible w16cex:durableId="25D099FD" w16cex:dateUtc="2022-03-07T19:37:00Z"/>
  <w16cex:commentExtensible w16cex:durableId="25D0F93E" w16cex:dateUtc="2022-03-08T21:26:00Z"/>
  <w16cex:commentExtensible w16cex:durableId="25D099FE" w16cex:dateUtc="2022-03-07T19:38:00Z"/>
  <w16cex:commentExtensible w16cex:durableId="25D099FF" w16cex:dateUtc="2022-03-06T05:41:00Z"/>
  <w16cex:commentExtensible w16cex:durableId="25D1A86A" w16cex:dateUtc="2022-03-08T18:03:00Z"/>
  <w16cex:commentExtensible w16cex:durableId="25D09A00" w16cex:dateUtc="2022-03-08T04:38:00Z"/>
  <w16cex:commentExtensible w16cex:durableId="25D1A938" w16cex:dateUtc="2022-03-08T18:06:00Z"/>
  <w16cex:commentExtensible w16cex:durableId="25D09A01" w16cex:dateUtc="2022-03-04T18:11:00Z"/>
  <w16cex:commentExtensible w16cex:durableId="25D09A02" w16cex:dateUtc="2022-03-08T04:39:00Z"/>
  <w16cex:commentExtensible w16cex:durableId="25D1A9FC" w16cex:dateUtc="2022-03-08T18:10:00Z"/>
  <w16cex:commentExtensible w16cex:durableId="25D18E0B" w16cex:dateUtc="2022-03-08T07:10:00Z"/>
  <w16cex:commentExtensible w16cex:durableId="25D09A03" w16cex:dateUtc="2022-03-08T04:39:00Z"/>
  <w16cex:commentExtensible w16cex:durableId="25D09A04" w16cex:dateUtc="2022-03-08T04:39:00Z"/>
  <w16cex:commentExtensible w16cex:durableId="25D1AA21" w16cex:dateUtc="2022-03-08T18:10:00Z"/>
  <w16cex:commentExtensible w16cex:durableId="25D09A05" w16cex:dateUtc="2022-03-08T04:40:00Z"/>
  <w16cex:commentExtensible w16cex:durableId="25D1AA7C" w16cex:dateUtc="2022-03-08T18:12:00Z"/>
  <w16cex:commentExtensible w16cex:durableId="25D09A06" w16cex:dateUtc="2022-03-07T22:53:00Z"/>
  <w16cex:commentExtensible w16cex:durableId="25D18BEC" w16cex:dateUtc="2022-03-08T07:01:00Z"/>
  <w16cex:commentExtensible w16cex:durableId="25D09A07" w16cex:dateUtc="2022-03-07T22:44:00Z"/>
  <w16cex:commentExtensible w16cex:durableId="25D09A08" w16cex:dateUtc="2022-03-07T22:59:00Z"/>
  <w16cex:commentExtensible w16cex:durableId="25D09A09" w16cex:dateUtc="2022-03-05T21:46:00Z"/>
  <w16cex:commentExtensible w16cex:durableId="25D09A0A" w16cex:dateUtc="2022-03-08T04:41:00Z"/>
  <w16cex:commentExtensible w16cex:durableId="25D09A0B" w16cex:dateUtc="2022-03-08T04:41:00Z"/>
  <w16cex:commentExtensible w16cex:durableId="25D09A0C" w16cex:dateUtc="2022-03-08T04:41:00Z"/>
  <w16cex:commentExtensible w16cex:durableId="25D09A0D" w16cex:dateUtc="2022-03-08T04:41:00Z"/>
  <w16cex:commentExtensible w16cex:durableId="25D09A0E" w16cex:dateUtc="2022-03-05T21:59:00Z"/>
  <w16cex:commentExtensible w16cex:durableId="25D1AB17" w16cex:dateUtc="2022-03-08T18:14:00Z"/>
  <w16cex:commentExtensible w16cex:durableId="25D09A0F" w16cex:dateUtc="2022-03-07T23:13:00Z"/>
  <w16cex:commentExtensible w16cex:durableId="25D1AB27" w16cex:dateUtc="2022-03-08T18:15:00Z"/>
  <w16cex:commentExtensible w16cex:durableId="25D09A10" w16cex:dateUtc="2022-03-05T21:37:00Z"/>
  <w16cex:commentExtensible w16cex:durableId="25D0F97B" w16cex:dateUtc="2022-03-08T05:35:00Z"/>
  <w16cex:commentExtensible w16cex:durableId="25D190C6" w16cex:dateUtc="2022-03-08T07:22:00Z"/>
  <w16cex:commentExtensible w16cex:durableId="25D09A11" w16cex:dateUtc="2022-03-08T04:42:00Z"/>
  <w16cex:commentExtensible w16cex:durableId="25D09A12" w16cex:dateUtc="2022-03-08T04:42:00Z"/>
  <w16cex:commentExtensible w16cex:durableId="25D1914C" w16cex:dateUtc="2022-03-08T07:24:00Z"/>
  <w16cex:commentExtensible w16cex:durableId="25D09A13" w16cex:dateUtc="2022-03-05T01:56:00Z"/>
  <w16cex:commentExtensible w16cex:durableId="25D09A14" w16cex:dateUtc="2022-03-05T02:21:00Z"/>
  <w16cex:commentExtensible w16cex:durableId="25D1AB5C" w16cex:dateUtc="2022-03-08T18:15:00Z"/>
  <w16cex:commentExtensible w16cex:durableId="25D09A15" w16cex:dateUtc="2022-03-04T20:38:00Z"/>
  <w16cex:commentExtensible w16cex:durableId="25D09A16" w16cex:dateUtc="2022-03-05T02:13:00Z"/>
  <w16cex:commentExtensible w16cex:durableId="25D09A17" w16cex:dateUtc="2022-03-08T04:42:00Z"/>
  <w16cex:commentExtensible w16cex:durableId="25D09A18" w16cex:dateUtc="2022-03-08T03:23:00Z"/>
  <w16cex:commentExtensible w16cex:durableId="25D09A19" w16cex:dateUtc="2022-03-08T04:43:00Z"/>
  <w16cex:commentExtensible w16cex:durableId="25D09A1A" w16cex:dateUtc="2022-03-08T04:44:00Z"/>
  <w16cex:commentExtensible w16cex:durableId="25D09A1B" w16cex:dateUtc="2022-03-08T04:44:00Z"/>
  <w16cex:commentExtensible w16cex:durableId="25D09A1C" w16cex:dateUtc="2022-03-08T04:44:00Z"/>
  <w16cex:commentExtensible w16cex:durableId="25D09A1D" w16cex:dateUtc="2022-03-04T18:50:00Z"/>
  <w16cex:commentExtensible w16cex:durableId="25D09A1E" w16cex:dateUtc="2022-03-08T04:44:00Z"/>
  <w16cex:commentExtensible w16cex:durableId="25D09A1F" w16cex:dateUtc="2022-03-08T04:44:00Z"/>
  <w16cex:commentExtensible w16cex:durableId="25D09A20" w16cex:dateUtc="2022-03-08T04:44:00Z"/>
  <w16cex:commentExtensible w16cex:durableId="25D1AC0A" w16cex:dateUtc="2022-03-08T18:18:00Z"/>
  <w16cex:commentExtensible w16cex:durableId="25D09A21" w16cex:dateUtc="2022-03-08T04:45:00Z"/>
  <w16cex:commentExtensible w16cex:durableId="25D1AC48" w16cex:dateUtc="2022-03-08T18:19:00Z"/>
  <w16cex:commentExtensible w16cex:durableId="25D0F96D" w16cex:dateUtc="2022-03-08T19:57:00Z"/>
  <w16cex:commentExtensible w16cex:durableId="25D1AC62" w16cex:dateUtc="2022-03-08T18:20:00Z"/>
  <w16cex:commentExtensible w16cex:durableId="25D09A22" w16cex:dateUtc="2022-03-04T19:39:00Z"/>
  <w16cex:commentExtensible w16cex:durableId="25D09A23" w16cex:dateUtc="2022-03-04T19:45:00Z"/>
  <w16cex:commentExtensible w16cex:durableId="25D09A24" w16cex:dateUtc="2022-03-05T02:56:00Z"/>
  <w16cex:commentExtensible w16cex:durableId="25D09A25" w16cex:dateUtc="2022-03-07T17:32:00Z"/>
  <w16cex:commentExtensible w16cex:durableId="25D09A26" w16cex:dateUtc="2022-03-08T04:45:00Z"/>
  <w16cex:commentExtensible w16cex:durableId="25D09C1B" w16cex:dateUtc="2022-03-07T13:58:00Z"/>
  <w16cex:commentExtensible w16cex:durableId="25D1AC7F" w16cex:dateUtc="2022-03-08T18:20:00Z"/>
  <w16cex:commentExtensible w16cex:durableId="25D09A27" w16cex:dateUtc="2022-03-07T17:35:00Z"/>
  <w16cex:commentExtensible w16cex:durableId="25D09A28" w16cex:dateUtc="2022-03-08T04:45:00Z"/>
  <w16cex:commentExtensible w16cex:durableId="25D1AC8C" w16cex:dateUtc="2022-03-08T18:21:00Z"/>
  <w16cex:commentExtensible w16cex:durableId="25D09A29" w16cex:dateUtc="2022-03-05T21:54:00Z"/>
  <w16cex:commentExtensible w16cex:durableId="25D09A2A" w16cex:dateUtc="2022-03-05T2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E03E2C" w16cid:durableId="25D099D9"/>
  <w16cid:commentId w16cid:paraId="1C650FF6" w16cid:durableId="25D33807"/>
  <w16cid:commentId w16cid:paraId="1B78DD7D" w16cid:durableId="25D099DA"/>
  <w16cid:commentId w16cid:paraId="119D7E15" w16cid:durableId="25D099DB"/>
  <w16cid:commentId w16cid:paraId="04D4E578" w16cid:durableId="25D3380A"/>
  <w16cid:commentId w16cid:paraId="2E5ED8B9" w16cid:durableId="25D099DC"/>
  <w16cid:commentId w16cid:paraId="39107446" w16cid:durableId="25D099DD"/>
  <w16cid:commentId w16cid:paraId="2B87FEC9" w16cid:durableId="25D3380D"/>
  <w16cid:commentId w16cid:paraId="03F573EF" w16cid:durableId="25D099DE"/>
  <w16cid:commentId w16cid:paraId="7F375DCB" w16cid:durableId="25D09B66"/>
  <w16cid:commentId w16cid:paraId="63DC1417" w16cid:durableId="25D33810"/>
  <w16cid:commentId w16cid:paraId="3A6AFC8E" w16cid:durableId="25D099DF"/>
  <w16cid:commentId w16cid:paraId="4A1EE369" w16cid:durableId="25D33812"/>
  <w16cid:commentId w16cid:paraId="35626DAF" w16cid:durableId="25D099E0"/>
  <w16cid:commentId w16cid:paraId="4E7F7850" w16cid:durableId="25D33814"/>
  <w16cid:commentId w16cid:paraId="07FDB941" w16cid:durableId="25D099E1"/>
  <w16cid:commentId w16cid:paraId="4C592455" w16cid:durableId="25D099E2"/>
  <w16cid:commentId w16cid:paraId="71042900" w16cid:durableId="25D33817"/>
  <w16cid:commentId w16cid:paraId="6513D2DA" w16cid:durableId="25D099E3"/>
  <w16cid:commentId w16cid:paraId="7E33F22F" w16cid:durableId="25D1A3CE"/>
  <w16cid:commentId w16cid:paraId="4CAD350D" w16cid:durableId="25D3381A"/>
  <w16cid:commentId w16cid:paraId="33324BA3" w16cid:durableId="25D1A415"/>
  <w16cid:commentId w16cid:paraId="0FB5D023" w16cid:durableId="25D3381C"/>
  <w16cid:commentId w16cid:paraId="4BC26757" w16cid:durableId="25D099E4"/>
  <w16cid:commentId w16cid:paraId="7AD06D97" w16cid:durableId="25D099E5"/>
  <w16cid:commentId w16cid:paraId="00B98BA5" w16cid:durableId="25D1A433"/>
  <w16cid:commentId w16cid:paraId="65F69391" w16cid:durableId="25D099E7"/>
  <w16cid:commentId w16cid:paraId="73D8E8FD" w16cid:durableId="25D1A455"/>
  <w16cid:commentId w16cid:paraId="0D32AD04" w16cid:durableId="25D18EC7"/>
  <w16cid:commentId w16cid:paraId="45C44085" w16cid:durableId="25D33823"/>
  <w16cid:commentId w16cid:paraId="3486EF55" w16cid:durableId="25D09A4F"/>
  <w16cid:commentId w16cid:paraId="3780C4CB" w16cid:durableId="25D33825"/>
  <w16cid:commentId w16cid:paraId="2E365D51" w16cid:durableId="25D1A49B"/>
  <w16cid:commentId w16cid:paraId="33C33F76" w16cid:durableId="25D33827"/>
  <w16cid:commentId w16cid:paraId="36611F0E" w16cid:durableId="25D099E8"/>
  <w16cid:commentId w16cid:paraId="67D75868" w16cid:durableId="25D09BA9"/>
  <w16cid:commentId w16cid:paraId="0C818D7F" w16cid:durableId="25D3382A"/>
  <w16cid:commentId w16cid:paraId="26424B08" w16cid:durableId="25D099E9"/>
  <w16cid:commentId w16cid:paraId="030BB4ED" w16cid:durableId="25D09BB5"/>
  <w16cid:commentId w16cid:paraId="505769F4" w16cid:durableId="25D0FB1E"/>
  <w16cid:commentId w16cid:paraId="1AFEE161" w16cid:durableId="25D3382E"/>
  <w16cid:commentId w16cid:paraId="1CDD0B2F" w16cid:durableId="25D339B6"/>
  <w16cid:commentId w16cid:paraId="5F4085B4" w16cid:durableId="25D0FB26"/>
  <w16cid:commentId w16cid:paraId="27858F5A" w16cid:durableId="25D33830"/>
  <w16cid:commentId w16cid:paraId="7E9EC7EE" w16cid:durableId="25D099EA"/>
  <w16cid:commentId w16cid:paraId="2878478F" w16cid:durableId="25D099EE"/>
  <w16cid:commentId w16cid:paraId="565AC7F1" w16cid:durableId="25D1A650"/>
  <w16cid:commentId w16cid:paraId="25968593" w16cid:durableId="25D0F925"/>
  <w16cid:commentId w16cid:paraId="780CAD03" w16cid:durableId="25D0F926"/>
  <w16cid:commentId w16cid:paraId="3ECF5DB2" w16cid:durableId="25D33836"/>
  <w16cid:commentId w16cid:paraId="08C9C986" w16cid:durableId="25D33837"/>
  <w16cid:commentId w16cid:paraId="32D74E09" w16cid:durableId="25D099F2"/>
  <w16cid:commentId w16cid:paraId="12114302" w16cid:durableId="25D33839"/>
  <w16cid:commentId w16cid:paraId="6242AF59" w16cid:durableId="25D3383A"/>
  <w16cid:commentId w16cid:paraId="69ACE7C4" w16cid:durableId="25D3383B"/>
  <w16cid:commentId w16cid:paraId="08605AEC" w16cid:durableId="25D3383C"/>
  <w16cid:commentId w16cid:paraId="1672FE72" w16cid:durableId="25D1A6AA"/>
  <w16cid:commentId w16cid:paraId="788503B5" w16cid:durableId="25D09A88"/>
  <w16cid:commentId w16cid:paraId="25C2AF23" w16cid:durableId="25D099F3"/>
  <w16cid:commentId w16cid:paraId="58973F4A" w16cid:durableId="25D099F4"/>
  <w16cid:commentId w16cid:paraId="252E1005" w16cid:durableId="25D33841"/>
  <w16cid:commentId w16cid:paraId="72F8E1A5" w16cid:durableId="25D33842"/>
  <w16cid:commentId w16cid:paraId="383A1621" w16cid:durableId="25D099F7"/>
  <w16cid:commentId w16cid:paraId="276A9E61" w16cid:durableId="25D099F8"/>
  <w16cid:commentId w16cid:paraId="2A6365AC" w16cid:durableId="25D0FA54"/>
  <w16cid:commentId w16cid:paraId="167A2E8D" w16cid:durableId="25D33846"/>
  <w16cid:commentId w16cid:paraId="060A0FC7" w16cid:durableId="25D099F9"/>
  <w16cid:commentId w16cid:paraId="5F9936A0" w16cid:durableId="25D1A6DA"/>
  <w16cid:commentId w16cid:paraId="6BA78768" w16cid:durableId="25D33849"/>
  <w16cid:commentId w16cid:paraId="153BEFB1" w16cid:durableId="25D33D29"/>
  <w16cid:commentId w16cid:paraId="3E2B4BC3" w16cid:durableId="25D099FA"/>
  <w16cid:commentId w16cid:paraId="22F864A6" w16cid:durableId="25D0F936"/>
  <w16cid:commentId w16cid:paraId="3E47AD9C" w16cid:durableId="25D3384C"/>
  <w16cid:commentId w16cid:paraId="225D808D" w16cid:durableId="25D099FB"/>
  <w16cid:commentId w16cid:paraId="16AACF54" w16cid:durableId="25D099FC"/>
  <w16cid:commentId w16cid:paraId="5C26296A" w16cid:durableId="25D3384F"/>
  <w16cid:commentId w16cid:paraId="023F16D0" w16cid:durableId="25D1A708"/>
  <w16cid:commentId w16cid:paraId="17857B11" w16cid:durableId="25D33851"/>
  <w16cid:commentId w16cid:paraId="655EF3B9" w16cid:durableId="25D0F93A"/>
  <w16cid:commentId w16cid:paraId="65114C61" w16cid:durableId="25D33853"/>
  <w16cid:commentId w16cid:paraId="5DB26CED" w16cid:durableId="25D1A843"/>
  <w16cid:commentId w16cid:paraId="7312E208" w16cid:durableId="25D33855"/>
  <w16cid:commentId w16cid:paraId="546E4545" w16cid:durableId="25D09B0A"/>
  <w16cid:commentId w16cid:paraId="43CB7AD7" w16cid:durableId="25D099FD"/>
  <w16cid:commentId w16cid:paraId="2C912ED4" w16cid:durableId="25D0F93E"/>
  <w16cid:commentId w16cid:paraId="1E8C6D2A" w16cid:durableId="25D33859"/>
  <w16cid:commentId w16cid:paraId="161CAE9F" w16cid:durableId="25D099FE"/>
  <w16cid:commentId w16cid:paraId="60063D7A" w16cid:durableId="25D099FF"/>
  <w16cid:commentId w16cid:paraId="42AC7456" w16cid:durableId="25D1A86A"/>
  <w16cid:commentId w16cid:paraId="4AFEEFC0" w16cid:durableId="25D3385D"/>
  <w16cid:commentId w16cid:paraId="0B6215C2" w16cid:durableId="25D09A00"/>
  <w16cid:commentId w16cid:paraId="70CB99F9" w16cid:durableId="25D1A938"/>
  <w16cid:commentId w16cid:paraId="5FCE9971" w16cid:durableId="25D09A01"/>
  <w16cid:commentId w16cid:paraId="439A852A" w16cid:durableId="25D09A02"/>
  <w16cid:commentId w16cid:paraId="0AAAB034" w16cid:durableId="25D1A9FC"/>
  <w16cid:commentId w16cid:paraId="6537C51C" w16cid:durableId="25D18E0B"/>
  <w16cid:commentId w16cid:paraId="3938F316" w16cid:durableId="25D33864"/>
  <w16cid:commentId w16cid:paraId="50FAC8EC" w16cid:durableId="25D09A03"/>
  <w16cid:commentId w16cid:paraId="673DE702" w16cid:durableId="25D09A04"/>
  <w16cid:commentId w16cid:paraId="7C283F85" w16cid:durableId="25D1AA21"/>
  <w16cid:commentId w16cid:paraId="7E3B4A92" w16cid:durableId="25D33868"/>
  <w16cid:commentId w16cid:paraId="44C28929" w16cid:durableId="25D09A05"/>
  <w16cid:commentId w16cid:paraId="576E0FA1" w16cid:durableId="25D1AA7C"/>
  <w16cid:commentId w16cid:paraId="2AECCB63" w16cid:durableId="25D3386B"/>
  <w16cid:commentId w16cid:paraId="74D3878A" w16cid:durableId="25D09A06"/>
  <w16cid:commentId w16cid:paraId="314B836E" w16cid:durableId="25D18BEC"/>
  <w16cid:commentId w16cid:paraId="44C25A3C" w16cid:durableId="25D09A07"/>
  <w16cid:commentId w16cid:paraId="12D2E4A1" w16cid:durableId="25D09A08"/>
  <w16cid:commentId w16cid:paraId="305A7C23" w16cid:durableId="25D33870"/>
  <w16cid:commentId w16cid:paraId="0EE1AD27" w16cid:durableId="25D09A09"/>
  <w16cid:commentId w16cid:paraId="1798144F" w16cid:durableId="25D09A0A"/>
  <w16cid:commentId w16cid:paraId="45886F83" w16cid:durableId="25D09A0B"/>
  <w16cid:commentId w16cid:paraId="6CD6E727" w16cid:durableId="25D09A0C"/>
  <w16cid:commentId w16cid:paraId="57C163E7" w16cid:durableId="25D09A0D"/>
  <w16cid:commentId w16cid:paraId="2B252010" w16cid:durableId="25D33876"/>
  <w16cid:commentId w16cid:paraId="2088141A" w16cid:durableId="25D09A0E"/>
  <w16cid:commentId w16cid:paraId="3DD5E3EE" w16cid:durableId="25D1AB17"/>
  <w16cid:commentId w16cid:paraId="3E9B6FBE" w16cid:durableId="25D09A0F"/>
  <w16cid:commentId w16cid:paraId="6384F8BA" w16cid:durableId="25D1AB27"/>
  <w16cid:commentId w16cid:paraId="71877E1A" w16cid:durableId="25D3387B"/>
  <w16cid:commentId w16cid:paraId="6029D381" w16cid:durableId="25D09A10"/>
  <w16cid:commentId w16cid:paraId="521E16A9" w16cid:durableId="25D0F97B"/>
  <w16cid:commentId w16cid:paraId="2117811D" w16cid:durableId="25D190C6"/>
  <w16cid:commentId w16cid:paraId="0695F53A" w16cid:durableId="25D3387F"/>
  <w16cid:commentId w16cid:paraId="3C01CBC7" w16cid:durableId="25D09A11"/>
  <w16cid:commentId w16cid:paraId="656D3D84" w16cid:durableId="25D33881"/>
  <w16cid:commentId w16cid:paraId="1E51BFE3" w16cid:durableId="25D09A12"/>
  <w16cid:commentId w16cid:paraId="16EF04EA" w16cid:durableId="25D33883"/>
  <w16cid:commentId w16cid:paraId="0C01B5D6" w16cid:durableId="25D1914C"/>
  <w16cid:commentId w16cid:paraId="487A17B4" w16cid:durableId="25D33885"/>
  <w16cid:commentId w16cid:paraId="0169688B" w16cid:durableId="25D09A13"/>
  <w16cid:commentId w16cid:paraId="2A88CD9F" w16cid:durableId="25D09A14"/>
  <w16cid:commentId w16cid:paraId="024031AF" w16cid:durableId="25D1AB5C"/>
  <w16cid:commentId w16cid:paraId="228E8F27" w16cid:durableId="25D33889"/>
  <w16cid:commentId w16cid:paraId="3372A2D8" w16cid:durableId="25D33F34"/>
  <w16cid:commentId w16cid:paraId="63112D07" w16cid:durableId="25D09A15"/>
  <w16cid:commentId w16cid:paraId="725898E3" w16cid:durableId="25D09A16"/>
  <w16cid:commentId w16cid:paraId="01EB1796" w16cid:durableId="25D09A17"/>
  <w16cid:commentId w16cid:paraId="736139FB" w16cid:durableId="25D3388D"/>
  <w16cid:commentId w16cid:paraId="17A85CBF" w16cid:durableId="25D09A19"/>
  <w16cid:commentId w16cid:paraId="2EEF6CD1" w16cid:durableId="25D3388F"/>
  <w16cid:commentId w16cid:paraId="5FA26A17" w16cid:durableId="25D09A1A"/>
  <w16cid:commentId w16cid:paraId="2C06DE27" w16cid:durableId="25D09A1B"/>
  <w16cid:commentId w16cid:paraId="761DEC3E" w16cid:durableId="25D33892"/>
  <w16cid:commentId w16cid:paraId="23621249" w16cid:durableId="25D09A1C"/>
  <w16cid:commentId w16cid:paraId="23486B28" w16cid:durableId="25D33894"/>
  <w16cid:commentId w16cid:paraId="6D9813CC" w16cid:durableId="25D09A1D"/>
  <w16cid:commentId w16cid:paraId="5F8AEC44" w16cid:durableId="25D09A1E"/>
  <w16cid:commentId w16cid:paraId="270C6650" w16cid:durableId="25D33897"/>
  <w16cid:commentId w16cid:paraId="2D1C4F8B" w16cid:durableId="25D09A1F"/>
  <w16cid:commentId w16cid:paraId="5104689E" w16cid:durableId="25D09A20"/>
  <w16cid:commentId w16cid:paraId="58EE82B5" w16cid:durableId="25D1AC0A"/>
  <w16cid:commentId w16cid:paraId="449AC472" w16cid:durableId="25D3389B"/>
  <w16cid:commentId w16cid:paraId="2067A786" w16cid:durableId="25D09A21"/>
  <w16cid:commentId w16cid:paraId="5F50F51C" w16cid:durableId="25D3389D"/>
  <w16cid:commentId w16cid:paraId="2DE8C75E" w16cid:durableId="25D1AC48"/>
  <w16cid:commentId w16cid:paraId="7917022E" w16cid:durableId="25D0F96D"/>
  <w16cid:commentId w16cid:paraId="073615A2" w16cid:durableId="25D1AC62"/>
  <w16cid:commentId w16cid:paraId="7D6D0921" w16cid:durableId="25D338A1"/>
  <w16cid:commentId w16cid:paraId="0A28625B" w16cid:durableId="25D09A22"/>
  <w16cid:commentId w16cid:paraId="6FFBA57C" w16cid:durableId="25D09A23"/>
  <w16cid:commentId w16cid:paraId="51221404" w16cid:durableId="25D09A24"/>
  <w16cid:commentId w16cid:paraId="644B1AA0" w16cid:durableId="25D09A25"/>
  <w16cid:commentId w16cid:paraId="54CDAD7C" w16cid:durableId="25D09A26"/>
  <w16cid:commentId w16cid:paraId="7743472E" w16cid:durableId="25D09C1B"/>
  <w16cid:commentId w16cid:paraId="7F2F7FC5" w16cid:durableId="25D1AC7F"/>
  <w16cid:commentId w16cid:paraId="3DA6E4A7" w16cid:durableId="25D338A9"/>
  <w16cid:commentId w16cid:paraId="4EEA1DF9" w16cid:durableId="25D09A27"/>
  <w16cid:commentId w16cid:paraId="0AA8C9EE" w16cid:durableId="25D09A28"/>
  <w16cid:commentId w16cid:paraId="4B3829A9" w16cid:durableId="25D1AC8C"/>
  <w16cid:commentId w16cid:paraId="5E39265E" w16cid:durableId="25D09A29"/>
  <w16cid:commentId w16cid:paraId="7C424379" w16cid:durableId="25D09A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9F98A" w14:textId="77777777" w:rsidR="00967961" w:rsidRDefault="00967961">
      <w:pPr>
        <w:spacing w:after="0" w:line="240" w:lineRule="auto"/>
      </w:pPr>
      <w:r>
        <w:separator/>
      </w:r>
    </w:p>
  </w:endnote>
  <w:endnote w:type="continuationSeparator" w:id="0">
    <w:p w14:paraId="266F31F1" w14:textId="77777777" w:rsidR="00967961" w:rsidRDefault="00967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271E2" w14:textId="77777777" w:rsidR="00967961" w:rsidRDefault="00967961">
      <w:pPr>
        <w:spacing w:after="0" w:line="240" w:lineRule="auto"/>
      </w:pPr>
      <w:r>
        <w:separator/>
      </w:r>
    </w:p>
  </w:footnote>
  <w:footnote w:type="continuationSeparator" w:id="0">
    <w:p w14:paraId="274F3C2B" w14:textId="77777777" w:rsidR="00967961" w:rsidRDefault="00967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E3DEC" w14:textId="77777777" w:rsidR="00853713" w:rsidRDefault="008537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CCE62" w14:textId="77777777" w:rsidR="00853713" w:rsidRDefault="00853713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26F1E" w14:textId="77777777" w:rsidR="00853713" w:rsidRDefault="00853713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44D41" w14:textId="77777777" w:rsidR="00853713" w:rsidRDefault="0085371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2220050"/>
    <w:multiLevelType w:val="hybridMultilevel"/>
    <w:tmpl w:val="C1660C58"/>
    <w:lvl w:ilvl="0" w:tplc="371821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A511F4"/>
    <w:multiLevelType w:val="hybridMultilevel"/>
    <w:tmpl w:val="FE5EEB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DC7360"/>
    <w:multiLevelType w:val="hybridMultilevel"/>
    <w:tmpl w:val="99528904"/>
    <w:lvl w:ilvl="0" w:tplc="BBA2A766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2FE5E18"/>
    <w:multiLevelType w:val="hybridMultilevel"/>
    <w:tmpl w:val="39F02AE8"/>
    <w:lvl w:ilvl="0" w:tplc="2C54E79E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6F4A7F"/>
    <w:multiLevelType w:val="hybridMultilevel"/>
    <w:tmpl w:val="65EED7D2"/>
    <w:lvl w:ilvl="0" w:tplc="A33A5CCC">
      <w:start w:val="1"/>
      <w:numFmt w:val="decimal"/>
      <w:lvlText w:val="%1&gt;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>
    <w:nsid w:val="20D24F31"/>
    <w:multiLevelType w:val="hybridMultilevel"/>
    <w:tmpl w:val="3E84C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06ACF"/>
    <w:multiLevelType w:val="multilevel"/>
    <w:tmpl w:val="23006AC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eastAsia="宋体" w:hAnsi="宋体" w:hint="eastAsia"/>
      </w:rPr>
    </w:lvl>
  </w:abstractNum>
  <w:abstractNum w:abstractNumId="9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0614B4"/>
    <w:multiLevelType w:val="hybridMultilevel"/>
    <w:tmpl w:val="8D187974"/>
    <w:lvl w:ilvl="0" w:tplc="A98834E4">
      <w:start w:val="1"/>
      <w:numFmt w:val="decimal"/>
      <w:lvlText w:val="%1&gt;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0" w:hanging="400"/>
      </w:pPr>
    </w:lvl>
    <w:lvl w:ilvl="2" w:tplc="0409001B" w:tentative="1">
      <w:start w:val="1"/>
      <w:numFmt w:val="lowerRoman"/>
      <w:lvlText w:val="%3."/>
      <w:lvlJc w:val="right"/>
      <w:pPr>
        <w:ind w:left="1450" w:hanging="400"/>
      </w:pPr>
    </w:lvl>
    <w:lvl w:ilvl="3" w:tplc="0409000F" w:tentative="1">
      <w:start w:val="1"/>
      <w:numFmt w:val="decimal"/>
      <w:lvlText w:val="%4."/>
      <w:lvlJc w:val="left"/>
      <w:pPr>
        <w:ind w:left="1850" w:hanging="400"/>
      </w:pPr>
    </w:lvl>
    <w:lvl w:ilvl="4" w:tplc="04090019" w:tentative="1">
      <w:start w:val="1"/>
      <w:numFmt w:val="upperLetter"/>
      <w:lvlText w:val="%5."/>
      <w:lvlJc w:val="left"/>
      <w:pPr>
        <w:ind w:left="2250" w:hanging="400"/>
      </w:pPr>
    </w:lvl>
    <w:lvl w:ilvl="5" w:tplc="0409001B" w:tentative="1">
      <w:start w:val="1"/>
      <w:numFmt w:val="lowerRoman"/>
      <w:lvlText w:val="%6."/>
      <w:lvlJc w:val="right"/>
      <w:pPr>
        <w:ind w:left="2650" w:hanging="400"/>
      </w:pPr>
    </w:lvl>
    <w:lvl w:ilvl="6" w:tplc="0409000F" w:tentative="1">
      <w:start w:val="1"/>
      <w:numFmt w:val="decimal"/>
      <w:lvlText w:val="%7."/>
      <w:lvlJc w:val="left"/>
      <w:pPr>
        <w:ind w:left="3050" w:hanging="400"/>
      </w:pPr>
    </w:lvl>
    <w:lvl w:ilvl="7" w:tplc="04090019" w:tentative="1">
      <w:start w:val="1"/>
      <w:numFmt w:val="upperLetter"/>
      <w:lvlText w:val="%8."/>
      <w:lvlJc w:val="left"/>
      <w:pPr>
        <w:ind w:left="3450" w:hanging="400"/>
      </w:pPr>
    </w:lvl>
    <w:lvl w:ilvl="8" w:tplc="0409001B" w:tentative="1">
      <w:start w:val="1"/>
      <w:numFmt w:val="lowerRoman"/>
      <w:lvlText w:val="%9."/>
      <w:lvlJc w:val="right"/>
      <w:pPr>
        <w:ind w:left="3850" w:hanging="400"/>
      </w:pPr>
    </w:lvl>
  </w:abstractNum>
  <w:abstractNum w:abstractNumId="1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E66362A"/>
    <w:multiLevelType w:val="hybridMultilevel"/>
    <w:tmpl w:val="73948B5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36C15462"/>
    <w:multiLevelType w:val="hybridMultilevel"/>
    <w:tmpl w:val="8A00B546"/>
    <w:lvl w:ilvl="0" w:tplc="DC985056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02041E"/>
    <w:multiLevelType w:val="hybridMultilevel"/>
    <w:tmpl w:val="5CC42A3C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80A0E17"/>
    <w:multiLevelType w:val="hybridMultilevel"/>
    <w:tmpl w:val="AA9009E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6D762A"/>
    <w:multiLevelType w:val="hybridMultilevel"/>
    <w:tmpl w:val="D4E262FA"/>
    <w:lvl w:ilvl="0" w:tplc="04090009">
      <w:start w:val="1"/>
      <w:numFmt w:val="bullet"/>
      <w:lvlText w:val=""/>
      <w:lvlJc w:val="left"/>
      <w:pPr>
        <w:ind w:left="2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19">
    <w:nsid w:val="389330A9"/>
    <w:multiLevelType w:val="multilevel"/>
    <w:tmpl w:val="389330A9"/>
    <w:lvl w:ilvl="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>
    <w:nsid w:val="3F4B676C"/>
    <w:multiLevelType w:val="hybridMultilevel"/>
    <w:tmpl w:val="FA6A6BCC"/>
    <w:lvl w:ilvl="0" w:tplc="39FAB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D2790B"/>
    <w:multiLevelType w:val="hybridMultilevel"/>
    <w:tmpl w:val="57C6A50E"/>
    <w:lvl w:ilvl="0" w:tplc="CA082B4C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8D0AFB"/>
    <w:multiLevelType w:val="multilevel"/>
    <w:tmpl w:val="418D0AF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084" w:hanging="400"/>
      </w:pPr>
    </w:lvl>
    <w:lvl w:ilvl="2">
      <w:start w:val="1"/>
      <w:numFmt w:val="lowerRoman"/>
      <w:lvlText w:val="%3."/>
      <w:lvlJc w:val="right"/>
      <w:pPr>
        <w:ind w:left="1484" w:hanging="400"/>
      </w:pPr>
    </w:lvl>
    <w:lvl w:ilvl="3">
      <w:start w:val="1"/>
      <w:numFmt w:val="decimal"/>
      <w:lvlText w:val="%4."/>
      <w:lvlJc w:val="left"/>
      <w:pPr>
        <w:ind w:left="1884" w:hanging="400"/>
      </w:pPr>
    </w:lvl>
    <w:lvl w:ilvl="4">
      <w:start w:val="1"/>
      <w:numFmt w:val="upperLetter"/>
      <w:lvlText w:val="%5."/>
      <w:lvlJc w:val="left"/>
      <w:pPr>
        <w:ind w:left="2284" w:hanging="400"/>
      </w:pPr>
    </w:lvl>
    <w:lvl w:ilvl="5">
      <w:start w:val="1"/>
      <w:numFmt w:val="lowerRoman"/>
      <w:lvlText w:val="%6."/>
      <w:lvlJc w:val="right"/>
      <w:pPr>
        <w:ind w:left="2684" w:hanging="400"/>
      </w:pPr>
    </w:lvl>
    <w:lvl w:ilvl="6">
      <w:start w:val="1"/>
      <w:numFmt w:val="decimal"/>
      <w:lvlText w:val="%7."/>
      <w:lvlJc w:val="left"/>
      <w:pPr>
        <w:ind w:left="3084" w:hanging="400"/>
      </w:pPr>
    </w:lvl>
    <w:lvl w:ilvl="7">
      <w:start w:val="1"/>
      <w:numFmt w:val="upperLetter"/>
      <w:lvlText w:val="%8."/>
      <w:lvlJc w:val="left"/>
      <w:pPr>
        <w:ind w:left="3484" w:hanging="400"/>
      </w:pPr>
    </w:lvl>
    <w:lvl w:ilvl="8">
      <w:start w:val="1"/>
      <w:numFmt w:val="lowerRoman"/>
      <w:lvlText w:val="%9."/>
      <w:lvlJc w:val="right"/>
      <w:pPr>
        <w:ind w:left="3884" w:hanging="400"/>
      </w:pPr>
    </w:lvl>
  </w:abstractNum>
  <w:abstractNum w:abstractNumId="23">
    <w:nsid w:val="47FD7C96"/>
    <w:multiLevelType w:val="hybridMultilevel"/>
    <w:tmpl w:val="D2A0F5FC"/>
    <w:lvl w:ilvl="0" w:tplc="04090009">
      <w:start w:val="1"/>
      <w:numFmt w:val="bullet"/>
      <w:lvlText w:val=""/>
      <w:lvlJc w:val="left"/>
      <w:pPr>
        <w:ind w:left="25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9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4" w:hanging="400"/>
      </w:pPr>
      <w:rPr>
        <w:rFonts w:ascii="Wingdings" w:hAnsi="Wingdings" w:hint="default"/>
      </w:rPr>
    </w:lvl>
  </w:abstractNum>
  <w:abstractNum w:abstractNumId="24">
    <w:nsid w:val="48C43B08"/>
    <w:multiLevelType w:val="hybridMultilevel"/>
    <w:tmpl w:val="40849A5E"/>
    <w:lvl w:ilvl="0" w:tplc="90E62E86">
      <w:start w:val="1"/>
      <w:numFmt w:val="decimal"/>
      <w:lvlText w:val="%1&gt;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0" w:hanging="400"/>
      </w:pPr>
    </w:lvl>
    <w:lvl w:ilvl="2" w:tplc="0409001B" w:tentative="1">
      <w:start w:val="1"/>
      <w:numFmt w:val="lowerRoman"/>
      <w:lvlText w:val="%3."/>
      <w:lvlJc w:val="right"/>
      <w:pPr>
        <w:ind w:left="1450" w:hanging="400"/>
      </w:pPr>
    </w:lvl>
    <w:lvl w:ilvl="3" w:tplc="0409000F" w:tentative="1">
      <w:start w:val="1"/>
      <w:numFmt w:val="decimal"/>
      <w:lvlText w:val="%4."/>
      <w:lvlJc w:val="left"/>
      <w:pPr>
        <w:ind w:left="1850" w:hanging="400"/>
      </w:pPr>
    </w:lvl>
    <w:lvl w:ilvl="4" w:tplc="04090019" w:tentative="1">
      <w:start w:val="1"/>
      <w:numFmt w:val="upperLetter"/>
      <w:lvlText w:val="%5."/>
      <w:lvlJc w:val="left"/>
      <w:pPr>
        <w:ind w:left="2250" w:hanging="400"/>
      </w:pPr>
    </w:lvl>
    <w:lvl w:ilvl="5" w:tplc="0409001B" w:tentative="1">
      <w:start w:val="1"/>
      <w:numFmt w:val="lowerRoman"/>
      <w:lvlText w:val="%6."/>
      <w:lvlJc w:val="right"/>
      <w:pPr>
        <w:ind w:left="2650" w:hanging="400"/>
      </w:pPr>
    </w:lvl>
    <w:lvl w:ilvl="6" w:tplc="0409000F" w:tentative="1">
      <w:start w:val="1"/>
      <w:numFmt w:val="decimal"/>
      <w:lvlText w:val="%7."/>
      <w:lvlJc w:val="left"/>
      <w:pPr>
        <w:ind w:left="3050" w:hanging="400"/>
      </w:pPr>
    </w:lvl>
    <w:lvl w:ilvl="7" w:tplc="04090019" w:tentative="1">
      <w:start w:val="1"/>
      <w:numFmt w:val="upperLetter"/>
      <w:lvlText w:val="%8."/>
      <w:lvlJc w:val="left"/>
      <w:pPr>
        <w:ind w:left="3450" w:hanging="400"/>
      </w:pPr>
    </w:lvl>
    <w:lvl w:ilvl="8" w:tplc="0409001B" w:tentative="1">
      <w:start w:val="1"/>
      <w:numFmt w:val="lowerRoman"/>
      <w:lvlText w:val="%9."/>
      <w:lvlJc w:val="right"/>
      <w:pPr>
        <w:ind w:left="3850" w:hanging="400"/>
      </w:pPr>
    </w:lvl>
  </w:abstractNum>
  <w:abstractNum w:abstractNumId="25">
    <w:nsid w:val="511728C6"/>
    <w:multiLevelType w:val="hybridMultilevel"/>
    <w:tmpl w:val="D6980CE8"/>
    <w:lvl w:ilvl="0" w:tplc="552497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533E299A"/>
    <w:multiLevelType w:val="hybridMultilevel"/>
    <w:tmpl w:val="9F4EFFDC"/>
    <w:lvl w:ilvl="0" w:tplc="67CED400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4FF734D"/>
    <w:multiLevelType w:val="multilevel"/>
    <w:tmpl w:val="54FF734D"/>
    <w:lvl w:ilvl="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»"/>
      <w:lvlJc w:val="left"/>
      <w:pPr>
        <w:tabs>
          <w:tab w:val="left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bullet"/>
      <w:lvlText w:val=""/>
      <w:lvlJc w:val="left"/>
      <w:pPr>
        <w:tabs>
          <w:tab w:val="left" w:pos="3196"/>
        </w:tabs>
        <w:ind w:left="3196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D75A2D"/>
    <w:multiLevelType w:val="hybridMultilevel"/>
    <w:tmpl w:val="9466B078"/>
    <w:lvl w:ilvl="0" w:tplc="CE52CF0A">
      <w:numFmt w:val="bullet"/>
      <w:lvlText w:val=""/>
      <w:lvlJc w:val="left"/>
      <w:pPr>
        <w:ind w:left="9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9">
    <w:nsid w:val="58A04425"/>
    <w:multiLevelType w:val="hybridMultilevel"/>
    <w:tmpl w:val="AE92CC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D111AE"/>
    <w:multiLevelType w:val="hybridMultilevel"/>
    <w:tmpl w:val="FC946216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17F0A7C"/>
    <w:multiLevelType w:val="hybridMultilevel"/>
    <w:tmpl w:val="F67A4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D32672"/>
    <w:multiLevelType w:val="multilevel"/>
    <w:tmpl w:val="61D32672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7FB5B39"/>
    <w:multiLevelType w:val="hybridMultilevel"/>
    <w:tmpl w:val="6A7A5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>
    <w:nsid w:val="6FE861A7"/>
    <w:multiLevelType w:val="hybridMultilevel"/>
    <w:tmpl w:val="078002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9B2E93"/>
    <w:multiLevelType w:val="hybridMultilevel"/>
    <w:tmpl w:val="2B2CBDBA"/>
    <w:lvl w:ilvl="0" w:tplc="EF02AD70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35"/>
  </w:num>
  <w:num w:numId="4">
    <w:abstractNumId w:val="39"/>
  </w:num>
  <w:num w:numId="5">
    <w:abstractNumId w:val="11"/>
  </w:num>
  <w:num w:numId="6">
    <w:abstractNumId w:val="12"/>
  </w:num>
  <w:num w:numId="7">
    <w:abstractNumId w:val="0"/>
  </w:num>
  <w:num w:numId="8">
    <w:abstractNumId w:val="37"/>
  </w:num>
  <w:num w:numId="9">
    <w:abstractNumId w:val="33"/>
  </w:num>
  <w:num w:numId="10">
    <w:abstractNumId w:val="27"/>
  </w:num>
  <w:num w:numId="11">
    <w:abstractNumId w:val="19"/>
  </w:num>
  <w:num w:numId="12">
    <w:abstractNumId w:val="22"/>
  </w:num>
  <w:num w:numId="13">
    <w:abstractNumId w:val="9"/>
  </w:num>
  <w:num w:numId="14">
    <w:abstractNumId w:val="8"/>
  </w:num>
  <w:num w:numId="15">
    <w:abstractNumId w:val="29"/>
  </w:num>
  <w:num w:numId="16">
    <w:abstractNumId w:val="23"/>
  </w:num>
  <w:num w:numId="17">
    <w:abstractNumId w:val="18"/>
  </w:num>
  <w:num w:numId="18">
    <w:abstractNumId w:val="6"/>
  </w:num>
  <w:num w:numId="19">
    <w:abstractNumId w:val="38"/>
  </w:num>
  <w:num w:numId="20">
    <w:abstractNumId w:val="24"/>
  </w:num>
  <w:num w:numId="21">
    <w:abstractNumId w:val="10"/>
  </w:num>
  <w:num w:numId="22">
    <w:abstractNumId w:val="25"/>
  </w:num>
  <w:num w:numId="23">
    <w:abstractNumId w:val="20"/>
  </w:num>
  <w:num w:numId="24">
    <w:abstractNumId w:val="17"/>
  </w:num>
  <w:num w:numId="25">
    <w:abstractNumId w:val="31"/>
  </w:num>
  <w:num w:numId="26">
    <w:abstractNumId w:val="34"/>
  </w:num>
  <w:num w:numId="27">
    <w:abstractNumId w:val="7"/>
  </w:num>
  <w:num w:numId="28">
    <w:abstractNumId w:val="1"/>
  </w:num>
  <w:num w:numId="29">
    <w:abstractNumId w:val="32"/>
  </w:num>
  <w:num w:numId="30">
    <w:abstractNumId w:val="21"/>
  </w:num>
  <w:num w:numId="31">
    <w:abstractNumId w:val="3"/>
  </w:num>
  <w:num w:numId="32">
    <w:abstractNumId w:val="28"/>
  </w:num>
  <w:num w:numId="33">
    <w:abstractNumId w:val="15"/>
  </w:num>
  <w:num w:numId="34">
    <w:abstractNumId w:val="5"/>
  </w:num>
  <w:num w:numId="35">
    <w:abstractNumId w:val="26"/>
  </w:num>
  <w:num w:numId="36">
    <w:abstractNumId w:val="36"/>
  </w:num>
  <w:num w:numId="37">
    <w:abstractNumId w:val="2"/>
  </w:num>
  <w:num w:numId="38">
    <w:abstractNumId w:val="13"/>
  </w:num>
  <w:num w:numId="39">
    <w:abstractNumId w:val="30"/>
  </w:num>
  <w:num w:numId="4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 (Qianxi)">
    <w15:presenceInfo w15:providerId="None" w15:userId="OPPO (Qianxi)"/>
  </w15:person>
  <w15:person w15:author="LG - Giwon Park">
    <w15:presenceInfo w15:providerId="None" w15:userId="LG - Giwon Park"/>
  </w15:person>
  <w15:person w15:author="LG: Giwon Park">
    <w15:presenceInfo w15:providerId="None" w15:userId="LG: Giwon Park"/>
  </w15:person>
  <w15:person w15:author="LG - Giwon">
    <w15:presenceInfo w15:providerId="None" w15:userId="LG - Giwon"/>
  </w15:person>
  <w15:person w15:author="LG-Giwon Park">
    <w15:presenceInfo w15:providerId="None" w15:userId="LG-Giwon Park"/>
  </w15:person>
  <w15:person w15:author="Huawei_Li Zhao2">
    <w15:presenceInfo w15:providerId="None" w15:userId="Huawei_Li Zhao2"/>
  </w15:person>
  <w15:person w15:author="LG - Giwon 3">
    <w15:presenceInfo w15:providerId="None" w15:userId="LG - Giwon 3"/>
  </w15:person>
  <w15:person w15:author="LG (Giwon Park)">
    <w15:presenceInfo w15:providerId="None" w15:userId="LG (Giwon Par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09CE"/>
    <w:rsid w:val="00001A91"/>
    <w:rsid w:val="00001D62"/>
    <w:rsid w:val="00001F64"/>
    <w:rsid w:val="000030EC"/>
    <w:rsid w:val="00003562"/>
    <w:rsid w:val="00004890"/>
    <w:rsid w:val="000051EB"/>
    <w:rsid w:val="000057B7"/>
    <w:rsid w:val="000060AA"/>
    <w:rsid w:val="00006B80"/>
    <w:rsid w:val="00006FFE"/>
    <w:rsid w:val="000101D2"/>
    <w:rsid w:val="0001032F"/>
    <w:rsid w:val="000115C9"/>
    <w:rsid w:val="0001176B"/>
    <w:rsid w:val="000117D2"/>
    <w:rsid w:val="00012B7A"/>
    <w:rsid w:val="000136DF"/>
    <w:rsid w:val="000209C3"/>
    <w:rsid w:val="00021CC4"/>
    <w:rsid w:val="00021E9A"/>
    <w:rsid w:val="00022E4A"/>
    <w:rsid w:val="00023093"/>
    <w:rsid w:val="00023368"/>
    <w:rsid w:val="000234C7"/>
    <w:rsid w:val="00023BD4"/>
    <w:rsid w:val="0002507E"/>
    <w:rsid w:val="000278E5"/>
    <w:rsid w:val="00030D1E"/>
    <w:rsid w:val="00030E24"/>
    <w:rsid w:val="00031D91"/>
    <w:rsid w:val="000323D6"/>
    <w:rsid w:val="0003259A"/>
    <w:rsid w:val="00032637"/>
    <w:rsid w:val="000333E5"/>
    <w:rsid w:val="00034C56"/>
    <w:rsid w:val="0003519B"/>
    <w:rsid w:val="00036BCB"/>
    <w:rsid w:val="00037855"/>
    <w:rsid w:val="00037C9E"/>
    <w:rsid w:val="00041792"/>
    <w:rsid w:val="00041F3F"/>
    <w:rsid w:val="00041F85"/>
    <w:rsid w:val="00042779"/>
    <w:rsid w:val="000440A8"/>
    <w:rsid w:val="00044AFA"/>
    <w:rsid w:val="00045A9A"/>
    <w:rsid w:val="00045D0C"/>
    <w:rsid w:val="00045D25"/>
    <w:rsid w:val="00046E19"/>
    <w:rsid w:val="00047724"/>
    <w:rsid w:val="00047766"/>
    <w:rsid w:val="00047E5E"/>
    <w:rsid w:val="0005234C"/>
    <w:rsid w:val="000524A4"/>
    <w:rsid w:val="000527CB"/>
    <w:rsid w:val="00052949"/>
    <w:rsid w:val="00053DFA"/>
    <w:rsid w:val="0005500D"/>
    <w:rsid w:val="000563B8"/>
    <w:rsid w:val="00056AC8"/>
    <w:rsid w:val="00056D25"/>
    <w:rsid w:val="00061242"/>
    <w:rsid w:val="000614B3"/>
    <w:rsid w:val="00061B38"/>
    <w:rsid w:val="00063AEF"/>
    <w:rsid w:val="00063C07"/>
    <w:rsid w:val="000646FF"/>
    <w:rsid w:val="00064EB9"/>
    <w:rsid w:val="00067055"/>
    <w:rsid w:val="0006755F"/>
    <w:rsid w:val="00071115"/>
    <w:rsid w:val="0007113F"/>
    <w:rsid w:val="00071264"/>
    <w:rsid w:val="0007131D"/>
    <w:rsid w:val="0007185F"/>
    <w:rsid w:val="0007253B"/>
    <w:rsid w:val="000730FD"/>
    <w:rsid w:val="0007503C"/>
    <w:rsid w:val="0007541A"/>
    <w:rsid w:val="00076BA2"/>
    <w:rsid w:val="00077B3F"/>
    <w:rsid w:val="00080ADF"/>
    <w:rsid w:val="000826A1"/>
    <w:rsid w:val="00083199"/>
    <w:rsid w:val="00084E16"/>
    <w:rsid w:val="00085598"/>
    <w:rsid w:val="00085828"/>
    <w:rsid w:val="00086F23"/>
    <w:rsid w:val="00087B12"/>
    <w:rsid w:val="00087C5E"/>
    <w:rsid w:val="000914E2"/>
    <w:rsid w:val="00091FF0"/>
    <w:rsid w:val="0009363A"/>
    <w:rsid w:val="00093BC6"/>
    <w:rsid w:val="000947B6"/>
    <w:rsid w:val="000951A3"/>
    <w:rsid w:val="00095899"/>
    <w:rsid w:val="000960C3"/>
    <w:rsid w:val="000969CF"/>
    <w:rsid w:val="000970E2"/>
    <w:rsid w:val="00097720"/>
    <w:rsid w:val="00097ACB"/>
    <w:rsid w:val="000A1B16"/>
    <w:rsid w:val="000A301D"/>
    <w:rsid w:val="000A35B7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B5021"/>
    <w:rsid w:val="000B5025"/>
    <w:rsid w:val="000B6E4F"/>
    <w:rsid w:val="000B6E58"/>
    <w:rsid w:val="000C0230"/>
    <w:rsid w:val="000C038A"/>
    <w:rsid w:val="000C12D1"/>
    <w:rsid w:val="000C4DDE"/>
    <w:rsid w:val="000C57D7"/>
    <w:rsid w:val="000C5CB3"/>
    <w:rsid w:val="000C64E0"/>
    <w:rsid w:val="000C6598"/>
    <w:rsid w:val="000D0134"/>
    <w:rsid w:val="000D0524"/>
    <w:rsid w:val="000D1932"/>
    <w:rsid w:val="000D294A"/>
    <w:rsid w:val="000D3036"/>
    <w:rsid w:val="000D32D6"/>
    <w:rsid w:val="000D44F3"/>
    <w:rsid w:val="000D7ABD"/>
    <w:rsid w:val="000E0836"/>
    <w:rsid w:val="000E0B52"/>
    <w:rsid w:val="000E1273"/>
    <w:rsid w:val="000E1F50"/>
    <w:rsid w:val="000E211C"/>
    <w:rsid w:val="000E22AF"/>
    <w:rsid w:val="000E27C3"/>
    <w:rsid w:val="000E2D18"/>
    <w:rsid w:val="000E30D8"/>
    <w:rsid w:val="000E33A8"/>
    <w:rsid w:val="000E3AA9"/>
    <w:rsid w:val="000E47ED"/>
    <w:rsid w:val="000E4F2A"/>
    <w:rsid w:val="000E6F4A"/>
    <w:rsid w:val="000E75D2"/>
    <w:rsid w:val="000E78A8"/>
    <w:rsid w:val="000F171E"/>
    <w:rsid w:val="000F2D2B"/>
    <w:rsid w:val="000F32FD"/>
    <w:rsid w:val="000F3B4A"/>
    <w:rsid w:val="000F5B16"/>
    <w:rsid w:val="000F631F"/>
    <w:rsid w:val="000F6A2D"/>
    <w:rsid w:val="000F71A3"/>
    <w:rsid w:val="0010037E"/>
    <w:rsid w:val="00101739"/>
    <w:rsid w:val="00101D21"/>
    <w:rsid w:val="00102507"/>
    <w:rsid w:val="0010267A"/>
    <w:rsid w:val="0010316F"/>
    <w:rsid w:val="00103651"/>
    <w:rsid w:val="00104596"/>
    <w:rsid w:val="00104DDF"/>
    <w:rsid w:val="0010527B"/>
    <w:rsid w:val="00105292"/>
    <w:rsid w:val="00105934"/>
    <w:rsid w:val="00105E76"/>
    <w:rsid w:val="00106AA4"/>
    <w:rsid w:val="00106CEF"/>
    <w:rsid w:val="00107586"/>
    <w:rsid w:val="001075C2"/>
    <w:rsid w:val="001078EA"/>
    <w:rsid w:val="0010792D"/>
    <w:rsid w:val="00107DF3"/>
    <w:rsid w:val="00111B1A"/>
    <w:rsid w:val="00111B34"/>
    <w:rsid w:val="00111E80"/>
    <w:rsid w:val="00112984"/>
    <w:rsid w:val="00112B4C"/>
    <w:rsid w:val="001130A6"/>
    <w:rsid w:val="00113E6C"/>
    <w:rsid w:val="00114482"/>
    <w:rsid w:val="0011565E"/>
    <w:rsid w:val="00115918"/>
    <w:rsid w:val="00115C05"/>
    <w:rsid w:val="00115D24"/>
    <w:rsid w:val="00116EE4"/>
    <w:rsid w:val="00117853"/>
    <w:rsid w:val="00117BB7"/>
    <w:rsid w:val="001207B7"/>
    <w:rsid w:val="0012087A"/>
    <w:rsid w:val="00121606"/>
    <w:rsid w:val="00122434"/>
    <w:rsid w:val="00122D26"/>
    <w:rsid w:val="00123698"/>
    <w:rsid w:val="001244F1"/>
    <w:rsid w:val="0012540F"/>
    <w:rsid w:val="00125BDC"/>
    <w:rsid w:val="0012602F"/>
    <w:rsid w:val="00126676"/>
    <w:rsid w:val="00126E8D"/>
    <w:rsid w:val="00130E7E"/>
    <w:rsid w:val="00131DD6"/>
    <w:rsid w:val="00132604"/>
    <w:rsid w:val="0013292B"/>
    <w:rsid w:val="00132FF3"/>
    <w:rsid w:val="0013372F"/>
    <w:rsid w:val="00134164"/>
    <w:rsid w:val="0013426C"/>
    <w:rsid w:val="0013444D"/>
    <w:rsid w:val="001348C5"/>
    <w:rsid w:val="00136D2D"/>
    <w:rsid w:val="00136D52"/>
    <w:rsid w:val="00137473"/>
    <w:rsid w:val="001378E1"/>
    <w:rsid w:val="001400B0"/>
    <w:rsid w:val="00142532"/>
    <w:rsid w:val="001428D4"/>
    <w:rsid w:val="00142AB6"/>
    <w:rsid w:val="00143453"/>
    <w:rsid w:val="00144055"/>
    <w:rsid w:val="0014419F"/>
    <w:rsid w:val="00144FEE"/>
    <w:rsid w:val="001459B4"/>
    <w:rsid w:val="00145CCC"/>
    <w:rsid w:val="00145D43"/>
    <w:rsid w:val="001503B0"/>
    <w:rsid w:val="0015073E"/>
    <w:rsid w:val="00150783"/>
    <w:rsid w:val="001518FB"/>
    <w:rsid w:val="00151F8C"/>
    <w:rsid w:val="00152328"/>
    <w:rsid w:val="00155768"/>
    <w:rsid w:val="00155B10"/>
    <w:rsid w:val="00157D45"/>
    <w:rsid w:val="00160C1A"/>
    <w:rsid w:val="00160F79"/>
    <w:rsid w:val="00161153"/>
    <w:rsid w:val="0016376B"/>
    <w:rsid w:val="0016393C"/>
    <w:rsid w:val="001639F6"/>
    <w:rsid w:val="001645D8"/>
    <w:rsid w:val="00164D3F"/>
    <w:rsid w:val="0016625E"/>
    <w:rsid w:val="00166335"/>
    <w:rsid w:val="00166555"/>
    <w:rsid w:val="001672F2"/>
    <w:rsid w:val="001675E2"/>
    <w:rsid w:val="00170EE6"/>
    <w:rsid w:val="00172A27"/>
    <w:rsid w:val="0017354F"/>
    <w:rsid w:val="00174345"/>
    <w:rsid w:val="00174C78"/>
    <w:rsid w:val="0017512E"/>
    <w:rsid w:val="00175F74"/>
    <w:rsid w:val="00176234"/>
    <w:rsid w:val="00176FB2"/>
    <w:rsid w:val="001777E8"/>
    <w:rsid w:val="00180639"/>
    <w:rsid w:val="001808E3"/>
    <w:rsid w:val="001809BA"/>
    <w:rsid w:val="001814EB"/>
    <w:rsid w:val="00181A19"/>
    <w:rsid w:val="0018219D"/>
    <w:rsid w:val="00183044"/>
    <w:rsid w:val="0018484F"/>
    <w:rsid w:val="00185719"/>
    <w:rsid w:val="001902EA"/>
    <w:rsid w:val="001910E3"/>
    <w:rsid w:val="00191FE3"/>
    <w:rsid w:val="00192186"/>
    <w:rsid w:val="00192C46"/>
    <w:rsid w:val="00193371"/>
    <w:rsid w:val="001945FD"/>
    <w:rsid w:val="00196A4A"/>
    <w:rsid w:val="00196E5D"/>
    <w:rsid w:val="001971C7"/>
    <w:rsid w:val="00197744"/>
    <w:rsid w:val="001A081B"/>
    <w:rsid w:val="001A0F2F"/>
    <w:rsid w:val="001A1239"/>
    <w:rsid w:val="001A24AC"/>
    <w:rsid w:val="001A2C5C"/>
    <w:rsid w:val="001A35E8"/>
    <w:rsid w:val="001A4E27"/>
    <w:rsid w:val="001A53D8"/>
    <w:rsid w:val="001A7A58"/>
    <w:rsid w:val="001A7B60"/>
    <w:rsid w:val="001B1E6E"/>
    <w:rsid w:val="001B226F"/>
    <w:rsid w:val="001B3FC5"/>
    <w:rsid w:val="001B40AC"/>
    <w:rsid w:val="001B4ED8"/>
    <w:rsid w:val="001B6490"/>
    <w:rsid w:val="001B6AB7"/>
    <w:rsid w:val="001B788D"/>
    <w:rsid w:val="001B7A65"/>
    <w:rsid w:val="001B7CEA"/>
    <w:rsid w:val="001C01FD"/>
    <w:rsid w:val="001C1AA3"/>
    <w:rsid w:val="001C1FE3"/>
    <w:rsid w:val="001C1FE7"/>
    <w:rsid w:val="001C29F0"/>
    <w:rsid w:val="001C3C2E"/>
    <w:rsid w:val="001C4D70"/>
    <w:rsid w:val="001C4DB4"/>
    <w:rsid w:val="001C4F4B"/>
    <w:rsid w:val="001C517E"/>
    <w:rsid w:val="001C5480"/>
    <w:rsid w:val="001C5BCC"/>
    <w:rsid w:val="001C6DEB"/>
    <w:rsid w:val="001C702C"/>
    <w:rsid w:val="001C7172"/>
    <w:rsid w:val="001D1237"/>
    <w:rsid w:val="001D126B"/>
    <w:rsid w:val="001D1C7E"/>
    <w:rsid w:val="001D2A9E"/>
    <w:rsid w:val="001D319E"/>
    <w:rsid w:val="001D4704"/>
    <w:rsid w:val="001D505E"/>
    <w:rsid w:val="001D50CB"/>
    <w:rsid w:val="001D7973"/>
    <w:rsid w:val="001D7E66"/>
    <w:rsid w:val="001E13F0"/>
    <w:rsid w:val="001E1AA2"/>
    <w:rsid w:val="001E367E"/>
    <w:rsid w:val="001E3B87"/>
    <w:rsid w:val="001E3C71"/>
    <w:rsid w:val="001E41F3"/>
    <w:rsid w:val="001E4759"/>
    <w:rsid w:val="001E4AB0"/>
    <w:rsid w:val="001E4F1A"/>
    <w:rsid w:val="001E6406"/>
    <w:rsid w:val="001E769C"/>
    <w:rsid w:val="001F0AB5"/>
    <w:rsid w:val="001F12A2"/>
    <w:rsid w:val="001F1572"/>
    <w:rsid w:val="001F2026"/>
    <w:rsid w:val="001F3D33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8A1"/>
    <w:rsid w:val="00204C6A"/>
    <w:rsid w:val="0020516F"/>
    <w:rsid w:val="0020520C"/>
    <w:rsid w:val="002067A6"/>
    <w:rsid w:val="00206874"/>
    <w:rsid w:val="00206DAF"/>
    <w:rsid w:val="00207EAD"/>
    <w:rsid w:val="00211682"/>
    <w:rsid w:val="00211FBF"/>
    <w:rsid w:val="0021294C"/>
    <w:rsid w:val="00213FD2"/>
    <w:rsid w:val="00215F2F"/>
    <w:rsid w:val="002161C7"/>
    <w:rsid w:val="0021675F"/>
    <w:rsid w:val="00216B1F"/>
    <w:rsid w:val="002173EB"/>
    <w:rsid w:val="0021793E"/>
    <w:rsid w:val="00220B4B"/>
    <w:rsid w:val="00220F26"/>
    <w:rsid w:val="002218AE"/>
    <w:rsid w:val="00221F42"/>
    <w:rsid w:val="00223770"/>
    <w:rsid w:val="00223F27"/>
    <w:rsid w:val="00224B00"/>
    <w:rsid w:val="00224DBF"/>
    <w:rsid w:val="00225B9C"/>
    <w:rsid w:val="00225E94"/>
    <w:rsid w:val="002262F8"/>
    <w:rsid w:val="002328C2"/>
    <w:rsid w:val="0023295F"/>
    <w:rsid w:val="00232CCC"/>
    <w:rsid w:val="002353D8"/>
    <w:rsid w:val="00235636"/>
    <w:rsid w:val="002360EA"/>
    <w:rsid w:val="00236ED4"/>
    <w:rsid w:val="00237918"/>
    <w:rsid w:val="002403C7"/>
    <w:rsid w:val="00241DE5"/>
    <w:rsid w:val="00242DA2"/>
    <w:rsid w:val="00244494"/>
    <w:rsid w:val="00246CDE"/>
    <w:rsid w:val="00247619"/>
    <w:rsid w:val="00247B12"/>
    <w:rsid w:val="002504AF"/>
    <w:rsid w:val="0025155C"/>
    <w:rsid w:val="0025196A"/>
    <w:rsid w:val="00252FF8"/>
    <w:rsid w:val="00254381"/>
    <w:rsid w:val="00254614"/>
    <w:rsid w:val="00257162"/>
    <w:rsid w:val="002578E3"/>
    <w:rsid w:val="0026004D"/>
    <w:rsid w:val="00261E81"/>
    <w:rsid w:val="002621FC"/>
    <w:rsid w:val="00262CBA"/>
    <w:rsid w:val="0026335B"/>
    <w:rsid w:val="00263BC8"/>
    <w:rsid w:val="0026537D"/>
    <w:rsid w:val="002668ED"/>
    <w:rsid w:val="00267406"/>
    <w:rsid w:val="002678D2"/>
    <w:rsid w:val="002703AB"/>
    <w:rsid w:val="002713EE"/>
    <w:rsid w:val="002728F1"/>
    <w:rsid w:val="00272A7C"/>
    <w:rsid w:val="00272C00"/>
    <w:rsid w:val="002733B3"/>
    <w:rsid w:val="00273927"/>
    <w:rsid w:val="00273C82"/>
    <w:rsid w:val="002746B8"/>
    <w:rsid w:val="0027482D"/>
    <w:rsid w:val="002756E3"/>
    <w:rsid w:val="00275D12"/>
    <w:rsid w:val="002763BE"/>
    <w:rsid w:val="00276C03"/>
    <w:rsid w:val="00277530"/>
    <w:rsid w:val="00277656"/>
    <w:rsid w:val="00277AFA"/>
    <w:rsid w:val="002809B5"/>
    <w:rsid w:val="00282447"/>
    <w:rsid w:val="0028310E"/>
    <w:rsid w:val="0028370B"/>
    <w:rsid w:val="00283FF7"/>
    <w:rsid w:val="0028512C"/>
    <w:rsid w:val="002854D2"/>
    <w:rsid w:val="002860C4"/>
    <w:rsid w:val="0028658D"/>
    <w:rsid w:val="002872D0"/>
    <w:rsid w:val="002872DA"/>
    <w:rsid w:val="00290384"/>
    <w:rsid w:val="002907CA"/>
    <w:rsid w:val="0029110A"/>
    <w:rsid w:val="002919AD"/>
    <w:rsid w:val="0029247B"/>
    <w:rsid w:val="002931DA"/>
    <w:rsid w:val="00293936"/>
    <w:rsid w:val="00293C8C"/>
    <w:rsid w:val="0029407A"/>
    <w:rsid w:val="002942F5"/>
    <w:rsid w:val="002958D2"/>
    <w:rsid w:val="00295D56"/>
    <w:rsid w:val="00296225"/>
    <w:rsid w:val="00296902"/>
    <w:rsid w:val="00297A6A"/>
    <w:rsid w:val="00297E01"/>
    <w:rsid w:val="002A01CC"/>
    <w:rsid w:val="002A14A6"/>
    <w:rsid w:val="002A170D"/>
    <w:rsid w:val="002A1A95"/>
    <w:rsid w:val="002A2236"/>
    <w:rsid w:val="002A326A"/>
    <w:rsid w:val="002A3374"/>
    <w:rsid w:val="002A3401"/>
    <w:rsid w:val="002A3BBA"/>
    <w:rsid w:val="002A45E9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3E84"/>
    <w:rsid w:val="002B3F56"/>
    <w:rsid w:val="002B4B3C"/>
    <w:rsid w:val="002B4E9A"/>
    <w:rsid w:val="002B5148"/>
    <w:rsid w:val="002B5741"/>
    <w:rsid w:val="002B5A84"/>
    <w:rsid w:val="002B6492"/>
    <w:rsid w:val="002C0761"/>
    <w:rsid w:val="002C1234"/>
    <w:rsid w:val="002C3179"/>
    <w:rsid w:val="002C3908"/>
    <w:rsid w:val="002C3EC3"/>
    <w:rsid w:val="002C4D57"/>
    <w:rsid w:val="002C4D8C"/>
    <w:rsid w:val="002C5E98"/>
    <w:rsid w:val="002C658B"/>
    <w:rsid w:val="002C746D"/>
    <w:rsid w:val="002D0454"/>
    <w:rsid w:val="002D0B77"/>
    <w:rsid w:val="002D15DC"/>
    <w:rsid w:val="002D15EB"/>
    <w:rsid w:val="002D2152"/>
    <w:rsid w:val="002D25B1"/>
    <w:rsid w:val="002D4599"/>
    <w:rsid w:val="002D4D53"/>
    <w:rsid w:val="002D6CEC"/>
    <w:rsid w:val="002D74E0"/>
    <w:rsid w:val="002D7E2A"/>
    <w:rsid w:val="002E0193"/>
    <w:rsid w:val="002E2CA0"/>
    <w:rsid w:val="002E2F18"/>
    <w:rsid w:val="002E32A9"/>
    <w:rsid w:val="002E4F57"/>
    <w:rsid w:val="002E50E6"/>
    <w:rsid w:val="002E6169"/>
    <w:rsid w:val="002E7076"/>
    <w:rsid w:val="002E7098"/>
    <w:rsid w:val="002E785D"/>
    <w:rsid w:val="002F03BD"/>
    <w:rsid w:val="002F0990"/>
    <w:rsid w:val="002F1246"/>
    <w:rsid w:val="002F1470"/>
    <w:rsid w:val="002F1ABE"/>
    <w:rsid w:val="002F1EBE"/>
    <w:rsid w:val="002F2CD7"/>
    <w:rsid w:val="002F37EA"/>
    <w:rsid w:val="002F4B34"/>
    <w:rsid w:val="002F5387"/>
    <w:rsid w:val="002F5B37"/>
    <w:rsid w:val="002F6275"/>
    <w:rsid w:val="002F65B8"/>
    <w:rsid w:val="002F6E01"/>
    <w:rsid w:val="002F7735"/>
    <w:rsid w:val="002F7C61"/>
    <w:rsid w:val="0030033D"/>
    <w:rsid w:val="00301B4B"/>
    <w:rsid w:val="0030261D"/>
    <w:rsid w:val="00302B87"/>
    <w:rsid w:val="00303774"/>
    <w:rsid w:val="003046DE"/>
    <w:rsid w:val="00305409"/>
    <w:rsid w:val="00305D06"/>
    <w:rsid w:val="003066AF"/>
    <w:rsid w:val="00307096"/>
    <w:rsid w:val="0031014F"/>
    <w:rsid w:val="00310754"/>
    <w:rsid w:val="00310B06"/>
    <w:rsid w:val="0031139F"/>
    <w:rsid w:val="003118B8"/>
    <w:rsid w:val="00313E81"/>
    <w:rsid w:val="00315035"/>
    <w:rsid w:val="00315569"/>
    <w:rsid w:val="00315791"/>
    <w:rsid w:val="003158AC"/>
    <w:rsid w:val="00315F3C"/>
    <w:rsid w:val="00317632"/>
    <w:rsid w:val="00317B89"/>
    <w:rsid w:val="00321380"/>
    <w:rsid w:val="0032158E"/>
    <w:rsid w:val="003216A4"/>
    <w:rsid w:val="003226C1"/>
    <w:rsid w:val="003230B1"/>
    <w:rsid w:val="00324159"/>
    <w:rsid w:val="00324322"/>
    <w:rsid w:val="0032530D"/>
    <w:rsid w:val="00325DB0"/>
    <w:rsid w:val="003314F8"/>
    <w:rsid w:val="003324D3"/>
    <w:rsid w:val="00333E81"/>
    <w:rsid w:val="003344C4"/>
    <w:rsid w:val="003363A0"/>
    <w:rsid w:val="0033659C"/>
    <w:rsid w:val="003371E2"/>
    <w:rsid w:val="00337A0E"/>
    <w:rsid w:val="0034090A"/>
    <w:rsid w:val="00341331"/>
    <w:rsid w:val="003416BF"/>
    <w:rsid w:val="003417F4"/>
    <w:rsid w:val="00343314"/>
    <w:rsid w:val="00343B52"/>
    <w:rsid w:val="00343C02"/>
    <w:rsid w:val="00343E8E"/>
    <w:rsid w:val="003454C0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688"/>
    <w:rsid w:val="0035536F"/>
    <w:rsid w:val="0035559D"/>
    <w:rsid w:val="00360451"/>
    <w:rsid w:val="00360708"/>
    <w:rsid w:val="00360957"/>
    <w:rsid w:val="00360CA8"/>
    <w:rsid w:val="003612D2"/>
    <w:rsid w:val="0036153D"/>
    <w:rsid w:val="00361B79"/>
    <w:rsid w:val="003620B9"/>
    <w:rsid w:val="00362285"/>
    <w:rsid w:val="0036241D"/>
    <w:rsid w:val="00362586"/>
    <w:rsid w:val="00363270"/>
    <w:rsid w:val="00363739"/>
    <w:rsid w:val="00364A6F"/>
    <w:rsid w:val="00364AA9"/>
    <w:rsid w:val="003651EA"/>
    <w:rsid w:val="003701EB"/>
    <w:rsid w:val="003704E2"/>
    <w:rsid w:val="003707A7"/>
    <w:rsid w:val="00371684"/>
    <w:rsid w:val="00371EDD"/>
    <w:rsid w:val="003729B4"/>
    <w:rsid w:val="00372AAE"/>
    <w:rsid w:val="00372B42"/>
    <w:rsid w:val="00374133"/>
    <w:rsid w:val="00374735"/>
    <w:rsid w:val="003749C3"/>
    <w:rsid w:val="00375589"/>
    <w:rsid w:val="0037746A"/>
    <w:rsid w:val="003777C9"/>
    <w:rsid w:val="0038174B"/>
    <w:rsid w:val="00381A66"/>
    <w:rsid w:val="00384C55"/>
    <w:rsid w:val="003855AF"/>
    <w:rsid w:val="00386FE9"/>
    <w:rsid w:val="00387C87"/>
    <w:rsid w:val="00390CBD"/>
    <w:rsid w:val="003914FF"/>
    <w:rsid w:val="003916D4"/>
    <w:rsid w:val="0039194C"/>
    <w:rsid w:val="0039195F"/>
    <w:rsid w:val="003922EA"/>
    <w:rsid w:val="00392DDC"/>
    <w:rsid w:val="003939B5"/>
    <w:rsid w:val="00393BE2"/>
    <w:rsid w:val="0039478B"/>
    <w:rsid w:val="00394B9F"/>
    <w:rsid w:val="00394CFF"/>
    <w:rsid w:val="00394DF7"/>
    <w:rsid w:val="00395070"/>
    <w:rsid w:val="003956FE"/>
    <w:rsid w:val="003977DE"/>
    <w:rsid w:val="003A091A"/>
    <w:rsid w:val="003A0A2D"/>
    <w:rsid w:val="003A0E38"/>
    <w:rsid w:val="003A1258"/>
    <w:rsid w:val="003A23ED"/>
    <w:rsid w:val="003A24C5"/>
    <w:rsid w:val="003A339C"/>
    <w:rsid w:val="003A4315"/>
    <w:rsid w:val="003A4B55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1E"/>
    <w:rsid w:val="003B665B"/>
    <w:rsid w:val="003B6895"/>
    <w:rsid w:val="003B6CE0"/>
    <w:rsid w:val="003B7F6B"/>
    <w:rsid w:val="003C04BB"/>
    <w:rsid w:val="003C06E4"/>
    <w:rsid w:val="003C2444"/>
    <w:rsid w:val="003C2757"/>
    <w:rsid w:val="003C28B1"/>
    <w:rsid w:val="003C38FD"/>
    <w:rsid w:val="003C3969"/>
    <w:rsid w:val="003C4CBE"/>
    <w:rsid w:val="003C4FB3"/>
    <w:rsid w:val="003C6882"/>
    <w:rsid w:val="003C6AAE"/>
    <w:rsid w:val="003D0A19"/>
    <w:rsid w:val="003D127D"/>
    <w:rsid w:val="003D2F19"/>
    <w:rsid w:val="003D3598"/>
    <w:rsid w:val="003D3723"/>
    <w:rsid w:val="003D3F71"/>
    <w:rsid w:val="003D5291"/>
    <w:rsid w:val="003D6E88"/>
    <w:rsid w:val="003D6EAE"/>
    <w:rsid w:val="003D795D"/>
    <w:rsid w:val="003D7C85"/>
    <w:rsid w:val="003E138C"/>
    <w:rsid w:val="003E1A36"/>
    <w:rsid w:val="003E1AD7"/>
    <w:rsid w:val="003E1B54"/>
    <w:rsid w:val="003E2152"/>
    <w:rsid w:val="003E28A9"/>
    <w:rsid w:val="003E2F11"/>
    <w:rsid w:val="003E3ACC"/>
    <w:rsid w:val="003E4171"/>
    <w:rsid w:val="003E48DC"/>
    <w:rsid w:val="003E54C7"/>
    <w:rsid w:val="003E5D1F"/>
    <w:rsid w:val="003E66C0"/>
    <w:rsid w:val="003E69A5"/>
    <w:rsid w:val="003E7CBB"/>
    <w:rsid w:val="003F0BAC"/>
    <w:rsid w:val="003F205A"/>
    <w:rsid w:val="003F2C13"/>
    <w:rsid w:val="003F34B0"/>
    <w:rsid w:val="003F61DD"/>
    <w:rsid w:val="003F631E"/>
    <w:rsid w:val="003F6407"/>
    <w:rsid w:val="003F6A23"/>
    <w:rsid w:val="003F70AC"/>
    <w:rsid w:val="00400705"/>
    <w:rsid w:val="00400D60"/>
    <w:rsid w:val="004015BC"/>
    <w:rsid w:val="004022EB"/>
    <w:rsid w:val="004042F8"/>
    <w:rsid w:val="004050AC"/>
    <w:rsid w:val="004058D1"/>
    <w:rsid w:val="0040769A"/>
    <w:rsid w:val="00410696"/>
    <w:rsid w:val="00411925"/>
    <w:rsid w:val="0041279D"/>
    <w:rsid w:val="00413229"/>
    <w:rsid w:val="00414FA3"/>
    <w:rsid w:val="004150CD"/>
    <w:rsid w:val="004153E8"/>
    <w:rsid w:val="004155A0"/>
    <w:rsid w:val="00415D84"/>
    <w:rsid w:val="00417586"/>
    <w:rsid w:val="0042036E"/>
    <w:rsid w:val="0042092E"/>
    <w:rsid w:val="00420A27"/>
    <w:rsid w:val="00420CD4"/>
    <w:rsid w:val="0042174D"/>
    <w:rsid w:val="004242F1"/>
    <w:rsid w:val="0042443D"/>
    <w:rsid w:val="00425524"/>
    <w:rsid w:val="00425603"/>
    <w:rsid w:val="00425922"/>
    <w:rsid w:val="004263A0"/>
    <w:rsid w:val="00426A8C"/>
    <w:rsid w:val="00426B0C"/>
    <w:rsid w:val="00427472"/>
    <w:rsid w:val="00427928"/>
    <w:rsid w:val="00430582"/>
    <w:rsid w:val="00430825"/>
    <w:rsid w:val="00430A92"/>
    <w:rsid w:val="00431FCE"/>
    <w:rsid w:val="004331C6"/>
    <w:rsid w:val="00433340"/>
    <w:rsid w:val="00434A23"/>
    <w:rsid w:val="004355C0"/>
    <w:rsid w:val="004355F0"/>
    <w:rsid w:val="00435CD6"/>
    <w:rsid w:val="00436ACB"/>
    <w:rsid w:val="00440F03"/>
    <w:rsid w:val="00441FD7"/>
    <w:rsid w:val="004424B6"/>
    <w:rsid w:val="00443560"/>
    <w:rsid w:val="00445544"/>
    <w:rsid w:val="004464C8"/>
    <w:rsid w:val="00450411"/>
    <w:rsid w:val="00450872"/>
    <w:rsid w:val="00451A0E"/>
    <w:rsid w:val="004556DC"/>
    <w:rsid w:val="00455DA8"/>
    <w:rsid w:val="00456DED"/>
    <w:rsid w:val="004579BC"/>
    <w:rsid w:val="004617AE"/>
    <w:rsid w:val="00461A56"/>
    <w:rsid w:val="00462BEA"/>
    <w:rsid w:val="00462D46"/>
    <w:rsid w:val="004637CA"/>
    <w:rsid w:val="00464002"/>
    <w:rsid w:val="004641F1"/>
    <w:rsid w:val="0046605F"/>
    <w:rsid w:val="004661DE"/>
    <w:rsid w:val="00466895"/>
    <w:rsid w:val="00467462"/>
    <w:rsid w:val="00473607"/>
    <w:rsid w:val="00473622"/>
    <w:rsid w:val="00473728"/>
    <w:rsid w:val="00474BF2"/>
    <w:rsid w:val="00476763"/>
    <w:rsid w:val="00477A29"/>
    <w:rsid w:val="00477B80"/>
    <w:rsid w:val="00482031"/>
    <w:rsid w:val="00482880"/>
    <w:rsid w:val="00482B52"/>
    <w:rsid w:val="00483CFF"/>
    <w:rsid w:val="00485825"/>
    <w:rsid w:val="00486081"/>
    <w:rsid w:val="0048648E"/>
    <w:rsid w:val="0048649F"/>
    <w:rsid w:val="004864EC"/>
    <w:rsid w:val="00487F76"/>
    <w:rsid w:val="004904A8"/>
    <w:rsid w:val="0049183F"/>
    <w:rsid w:val="00491B87"/>
    <w:rsid w:val="00492BB3"/>
    <w:rsid w:val="00494833"/>
    <w:rsid w:val="0049497E"/>
    <w:rsid w:val="00495FB2"/>
    <w:rsid w:val="0049713E"/>
    <w:rsid w:val="0049758A"/>
    <w:rsid w:val="00497E16"/>
    <w:rsid w:val="004A021B"/>
    <w:rsid w:val="004A0D2C"/>
    <w:rsid w:val="004A2B00"/>
    <w:rsid w:val="004A2D1E"/>
    <w:rsid w:val="004A2DB8"/>
    <w:rsid w:val="004A327C"/>
    <w:rsid w:val="004A40D0"/>
    <w:rsid w:val="004A507B"/>
    <w:rsid w:val="004A509D"/>
    <w:rsid w:val="004A5E3A"/>
    <w:rsid w:val="004A5E90"/>
    <w:rsid w:val="004B0567"/>
    <w:rsid w:val="004B0765"/>
    <w:rsid w:val="004B12DC"/>
    <w:rsid w:val="004B25C4"/>
    <w:rsid w:val="004B2A45"/>
    <w:rsid w:val="004B32A1"/>
    <w:rsid w:val="004B3ABE"/>
    <w:rsid w:val="004B4C43"/>
    <w:rsid w:val="004B575B"/>
    <w:rsid w:val="004B60D1"/>
    <w:rsid w:val="004B65A4"/>
    <w:rsid w:val="004B6925"/>
    <w:rsid w:val="004B6E08"/>
    <w:rsid w:val="004B7011"/>
    <w:rsid w:val="004B75B7"/>
    <w:rsid w:val="004B78E9"/>
    <w:rsid w:val="004B7E5B"/>
    <w:rsid w:val="004C0000"/>
    <w:rsid w:val="004C0F1A"/>
    <w:rsid w:val="004C0FD6"/>
    <w:rsid w:val="004C1492"/>
    <w:rsid w:val="004C2189"/>
    <w:rsid w:val="004C2F43"/>
    <w:rsid w:val="004C3C6D"/>
    <w:rsid w:val="004C43E8"/>
    <w:rsid w:val="004C519C"/>
    <w:rsid w:val="004C6392"/>
    <w:rsid w:val="004C66CC"/>
    <w:rsid w:val="004C78E1"/>
    <w:rsid w:val="004D0B08"/>
    <w:rsid w:val="004D0C95"/>
    <w:rsid w:val="004D1A12"/>
    <w:rsid w:val="004D3359"/>
    <w:rsid w:val="004D442E"/>
    <w:rsid w:val="004D6F9A"/>
    <w:rsid w:val="004D7B13"/>
    <w:rsid w:val="004E01F4"/>
    <w:rsid w:val="004E021D"/>
    <w:rsid w:val="004E0419"/>
    <w:rsid w:val="004E072E"/>
    <w:rsid w:val="004E0D06"/>
    <w:rsid w:val="004E17CB"/>
    <w:rsid w:val="004E251E"/>
    <w:rsid w:val="004E28AF"/>
    <w:rsid w:val="004E2E82"/>
    <w:rsid w:val="004E30D8"/>
    <w:rsid w:val="004E327B"/>
    <w:rsid w:val="004E3398"/>
    <w:rsid w:val="004E465B"/>
    <w:rsid w:val="004E4A9D"/>
    <w:rsid w:val="004E7366"/>
    <w:rsid w:val="004E771B"/>
    <w:rsid w:val="004F0AEA"/>
    <w:rsid w:val="004F1563"/>
    <w:rsid w:val="004F2277"/>
    <w:rsid w:val="004F2D87"/>
    <w:rsid w:val="004F3E38"/>
    <w:rsid w:val="004F41B2"/>
    <w:rsid w:val="004F466A"/>
    <w:rsid w:val="004F4D8C"/>
    <w:rsid w:val="004F507D"/>
    <w:rsid w:val="004F5163"/>
    <w:rsid w:val="004F598B"/>
    <w:rsid w:val="004F67BF"/>
    <w:rsid w:val="004F71B1"/>
    <w:rsid w:val="00501F6F"/>
    <w:rsid w:val="00504095"/>
    <w:rsid w:val="00504BF7"/>
    <w:rsid w:val="00504C5A"/>
    <w:rsid w:val="00504CB1"/>
    <w:rsid w:val="00504DC3"/>
    <w:rsid w:val="00506198"/>
    <w:rsid w:val="00507801"/>
    <w:rsid w:val="005105A0"/>
    <w:rsid w:val="005112EE"/>
    <w:rsid w:val="005114E6"/>
    <w:rsid w:val="00512759"/>
    <w:rsid w:val="00512852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2C19"/>
    <w:rsid w:val="005238C7"/>
    <w:rsid w:val="00524288"/>
    <w:rsid w:val="005252EF"/>
    <w:rsid w:val="00525AE6"/>
    <w:rsid w:val="005261A4"/>
    <w:rsid w:val="00526915"/>
    <w:rsid w:val="00527404"/>
    <w:rsid w:val="00531693"/>
    <w:rsid w:val="00531908"/>
    <w:rsid w:val="0053192F"/>
    <w:rsid w:val="00532574"/>
    <w:rsid w:val="005326AA"/>
    <w:rsid w:val="005340CC"/>
    <w:rsid w:val="00534367"/>
    <w:rsid w:val="00534B90"/>
    <w:rsid w:val="00535427"/>
    <w:rsid w:val="0053553D"/>
    <w:rsid w:val="00535788"/>
    <w:rsid w:val="005357B8"/>
    <w:rsid w:val="00535F5E"/>
    <w:rsid w:val="005368F7"/>
    <w:rsid w:val="0053791C"/>
    <w:rsid w:val="00540357"/>
    <w:rsid w:val="00540533"/>
    <w:rsid w:val="005405B7"/>
    <w:rsid w:val="00540F57"/>
    <w:rsid w:val="005420EF"/>
    <w:rsid w:val="00543439"/>
    <w:rsid w:val="0054363F"/>
    <w:rsid w:val="00544D85"/>
    <w:rsid w:val="0054539F"/>
    <w:rsid w:val="0054619B"/>
    <w:rsid w:val="005466A9"/>
    <w:rsid w:val="005471DC"/>
    <w:rsid w:val="0055373F"/>
    <w:rsid w:val="00553CC3"/>
    <w:rsid w:val="00553E39"/>
    <w:rsid w:val="00553E47"/>
    <w:rsid w:val="00554483"/>
    <w:rsid w:val="00555537"/>
    <w:rsid w:val="005566DB"/>
    <w:rsid w:val="005577A3"/>
    <w:rsid w:val="00557E6C"/>
    <w:rsid w:val="00560A0F"/>
    <w:rsid w:val="0056182D"/>
    <w:rsid w:val="00561D47"/>
    <w:rsid w:val="005623D1"/>
    <w:rsid w:val="00563059"/>
    <w:rsid w:val="00563E5E"/>
    <w:rsid w:val="00564F8C"/>
    <w:rsid w:val="005653FD"/>
    <w:rsid w:val="00565533"/>
    <w:rsid w:val="0056606E"/>
    <w:rsid w:val="005664E1"/>
    <w:rsid w:val="00566D3C"/>
    <w:rsid w:val="0056792A"/>
    <w:rsid w:val="00567B09"/>
    <w:rsid w:val="00567DE4"/>
    <w:rsid w:val="005702AD"/>
    <w:rsid w:val="00570611"/>
    <w:rsid w:val="00570695"/>
    <w:rsid w:val="00571106"/>
    <w:rsid w:val="00571636"/>
    <w:rsid w:val="00571E9A"/>
    <w:rsid w:val="0057241D"/>
    <w:rsid w:val="00573576"/>
    <w:rsid w:val="005752A5"/>
    <w:rsid w:val="00575395"/>
    <w:rsid w:val="00575927"/>
    <w:rsid w:val="00575A23"/>
    <w:rsid w:val="00577642"/>
    <w:rsid w:val="00577866"/>
    <w:rsid w:val="00581A11"/>
    <w:rsid w:val="00582A6F"/>
    <w:rsid w:val="00582D50"/>
    <w:rsid w:val="00583CE7"/>
    <w:rsid w:val="0058519C"/>
    <w:rsid w:val="005859A5"/>
    <w:rsid w:val="00585A15"/>
    <w:rsid w:val="00585ADA"/>
    <w:rsid w:val="00585CA6"/>
    <w:rsid w:val="005864A1"/>
    <w:rsid w:val="00586634"/>
    <w:rsid w:val="00586D56"/>
    <w:rsid w:val="005872F4"/>
    <w:rsid w:val="005877DB"/>
    <w:rsid w:val="0059102B"/>
    <w:rsid w:val="005918E8"/>
    <w:rsid w:val="00592CF6"/>
    <w:rsid w:val="00592D74"/>
    <w:rsid w:val="005949EB"/>
    <w:rsid w:val="00594BA4"/>
    <w:rsid w:val="005956FB"/>
    <w:rsid w:val="00597677"/>
    <w:rsid w:val="005A0B40"/>
    <w:rsid w:val="005A24C9"/>
    <w:rsid w:val="005A2602"/>
    <w:rsid w:val="005A2DFC"/>
    <w:rsid w:val="005A3E48"/>
    <w:rsid w:val="005A54E4"/>
    <w:rsid w:val="005A5A38"/>
    <w:rsid w:val="005A5DD0"/>
    <w:rsid w:val="005A6275"/>
    <w:rsid w:val="005A6753"/>
    <w:rsid w:val="005A74CE"/>
    <w:rsid w:val="005A7613"/>
    <w:rsid w:val="005A7A44"/>
    <w:rsid w:val="005B0F7D"/>
    <w:rsid w:val="005B2EF2"/>
    <w:rsid w:val="005B2F5F"/>
    <w:rsid w:val="005B2F7D"/>
    <w:rsid w:val="005B48A7"/>
    <w:rsid w:val="005B5113"/>
    <w:rsid w:val="005B613F"/>
    <w:rsid w:val="005B6FA0"/>
    <w:rsid w:val="005C087E"/>
    <w:rsid w:val="005C0DD0"/>
    <w:rsid w:val="005C189F"/>
    <w:rsid w:val="005C18CB"/>
    <w:rsid w:val="005C1DF7"/>
    <w:rsid w:val="005C39B0"/>
    <w:rsid w:val="005C3CE0"/>
    <w:rsid w:val="005C4031"/>
    <w:rsid w:val="005C7DB3"/>
    <w:rsid w:val="005D0485"/>
    <w:rsid w:val="005D1D80"/>
    <w:rsid w:val="005D1DF4"/>
    <w:rsid w:val="005D2110"/>
    <w:rsid w:val="005D2CE3"/>
    <w:rsid w:val="005D3937"/>
    <w:rsid w:val="005D39E7"/>
    <w:rsid w:val="005D5025"/>
    <w:rsid w:val="005D6C10"/>
    <w:rsid w:val="005D71F3"/>
    <w:rsid w:val="005D728E"/>
    <w:rsid w:val="005D76DF"/>
    <w:rsid w:val="005D78D3"/>
    <w:rsid w:val="005E09B3"/>
    <w:rsid w:val="005E109C"/>
    <w:rsid w:val="005E17D4"/>
    <w:rsid w:val="005E1FC5"/>
    <w:rsid w:val="005E2C44"/>
    <w:rsid w:val="005E3231"/>
    <w:rsid w:val="005E3445"/>
    <w:rsid w:val="005E373C"/>
    <w:rsid w:val="005E3A8B"/>
    <w:rsid w:val="005E4724"/>
    <w:rsid w:val="005E47C9"/>
    <w:rsid w:val="005E50C8"/>
    <w:rsid w:val="005E6437"/>
    <w:rsid w:val="005E6E23"/>
    <w:rsid w:val="005F0CFC"/>
    <w:rsid w:val="005F1409"/>
    <w:rsid w:val="005F1BE7"/>
    <w:rsid w:val="005F4616"/>
    <w:rsid w:val="005F59C3"/>
    <w:rsid w:val="005F633D"/>
    <w:rsid w:val="005F72C7"/>
    <w:rsid w:val="005F73F2"/>
    <w:rsid w:val="00601673"/>
    <w:rsid w:val="00601FE7"/>
    <w:rsid w:val="00602263"/>
    <w:rsid w:val="00602EE4"/>
    <w:rsid w:val="00603A0B"/>
    <w:rsid w:val="00603A56"/>
    <w:rsid w:val="00604BA0"/>
    <w:rsid w:val="00610CD9"/>
    <w:rsid w:val="00611069"/>
    <w:rsid w:val="006114C7"/>
    <w:rsid w:val="00611B36"/>
    <w:rsid w:val="00611B60"/>
    <w:rsid w:val="00612951"/>
    <w:rsid w:val="00612D17"/>
    <w:rsid w:val="00612E39"/>
    <w:rsid w:val="00613813"/>
    <w:rsid w:val="00613867"/>
    <w:rsid w:val="00613892"/>
    <w:rsid w:val="00614F2E"/>
    <w:rsid w:val="00616180"/>
    <w:rsid w:val="00616BB6"/>
    <w:rsid w:val="00616CD6"/>
    <w:rsid w:val="00617C9D"/>
    <w:rsid w:val="00621188"/>
    <w:rsid w:val="00621FFF"/>
    <w:rsid w:val="00622110"/>
    <w:rsid w:val="006223C4"/>
    <w:rsid w:val="00622842"/>
    <w:rsid w:val="00622C5C"/>
    <w:rsid w:val="006230BD"/>
    <w:rsid w:val="00623A4C"/>
    <w:rsid w:val="00624495"/>
    <w:rsid w:val="00624675"/>
    <w:rsid w:val="00624DCD"/>
    <w:rsid w:val="006257ED"/>
    <w:rsid w:val="00626028"/>
    <w:rsid w:val="0062616F"/>
    <w:rsid w:val="00626945"/>
    <w:rsid w:val="006270E0"/>
    <w:rsid w:val="00630E4E"/>
    <w:rsid w:val="0063113C"/>
    <w:rsid w:val="00631168"/>
    <w:rsid w:val="00633FF7"/>
    <w:rsid w:val="0063449B"/>
    <w:rsid w:val="00634619"/>
    <w:rsid w:val="00634A10"/>
    <w:rsid w:val="00634A38"/>
    <w:rsid w:val="00635734"/>
    <w:rsid w:val="006374C8"/>
    <w:rsid w:val="00637654"/>
    <w:rsid w:val="00640546"/>
    <w:rsid w:val="00640967"/>
    <w:rsid w:val="00640CDD"/>
    <w:rsid w:val="0064117E"/>
    <w:rsid w:val="006418E8"/>
    <w:rsid w:val="00641C6B"/>
    <w:rsid w:val="00642A7A"/>
    <w:rsid w:val="006447BE"/>
    <w:rsid w:val="00644B22"/>
    <w:rsid w:val="0064515C"/>
    <w:rsid w:val="00645679"/>
    <w:rsid w:val="00645FAF"/>
    <w:rsid w:val="00646975"/>
    <w:rsid w:val="00646B07"/>
    <w:rsid w:val="00647ACE"/>
    <w:rsid w:val="00647BE1"/>
    <w:rsid w:val="0065257B"/>
    <w:rsid w:val="00652FE3"/>
    <w:rsid w:val="006531E6"/>
    <w:rsid w:val="00653731"/>
    <w:rsid w:val="006542D5"/>
    <w:rsid w:val="00655EDE"/>
    <w:rsid w:val="00656046"/>
    <w:rsid w:val="00656A91"/>
    <w:rsid w:val="00656CCF"/>
    <w:rsid w:val="00657BA0"/>
    <w:rsid w:val="00657DCC"/>
    <w:rsid w:val="006604C3"/>
    <w:rsid w:val="00661847"/>
    <w:rsid w:val="00661E71"/>
    <w:rsid w:val="00662172"/>
    <w:rsid w:val="00662A4B"/>
    <w:rsid w:val="00662A54"/>
    <w:rsid w:val="006631B6"/>
    <w:rsid w:val="0066355C"/>
    <w:rsid w:val="0066393C"/>
    <w:rsid w:val="00663F74"/>
    <w:rsid w:val="00664178"/>
    <w:rsid w:val="00664B07"/>
    <w:rsid w:val="00665232"/>
    <w:rsid w:val="00666A6E"/>
    <w:rsid w:val="0066776D"/>
    <w:rsid w:val="00667F42"/>
    <w:rsid w:val="00670189"/>
    <w:rsid w:val="0067022C"/>
    <w:rsid w:val="006703B1"/>
    <w:rsid w:val="00670FAB"/>
    <w:rsid w:val="006718AA"/>
    <w:rsid w:val="006724F5"/>
    <w:rsid w:val="00672AD3"/>
    <w:rsid w:val="00672B95"/>
    <w:rsid w:val="00672C2C"/>
    <w:rsid w:val="006732D2"/>
    <w:rsid w:val="00674AD9"/>
    <w:rsid w:val="0067505E"/>
    <w:rsid w:val="00676BC8"/>
    <w:rsid w:val="006774D1"/>
    <w:rsid w:val="00677DF7"/>
    <w:rsid w:val="0068103F"/>
    <w:rsid w:val="006815CE"/>
    <w:rsid w:val="006816CB"/>
    <w:rsid w:val="0068210F"/>
    <w:rsid w:val="0068292B"/>
    <w:rsid w:val="00683D67"/>
    <w:rsid w:val="0068406F"/>
    <w:rsid w:val="0068411E"/>
    <w:rsid w:val="0068417D"/>
    <w:rsid w:val="00684CAF"/>
    <w:rsid w:val="00685F65"/>
    <w:rsid w:val="006861A3"/>
    <w:rsid w:val="0068740F"/>
    <w:rsid w:val="006874C5"/>
    <w:rsid w:val="006875BC"/>
    <w:rsid w:val="00690C4B"/>
    <w:rsid w:val="00691849"/>
    <w:rsid w:val="00692A53"/>
    <w:rsid w:val="006932E2"/>
    <w:rsid w:val="00693A5A"/>
    <w:rsid w:val="006941B9"/>
    <w:rsid w:val="0069442D"/>
    <w:rsid w:val="006944A9"/>
    <w:rsid w:val="00694C9D"/>
    <w:rsid w:val="00695432"/>
    <w:rsid w:val="00695808"/>
    <w:rsid w:val="00696FD1"/>
    <w:rsid w:val="006A05C4"/>
    <w:rsid w:val="006A0AB5"/>
    <w:rsid w:val="006A0AEC"/>
    <w:rsid w:val="006A2D75"/>
    <w:rsid w:val="006A31C6"/>
    <w:rsid w:val="006A438F"/>
    <w:rsid w:val="006A45C6"/>
    <w:rsid w:val="006A52DC"/>
    <w:rsid w:val="006A56F9"/>
    <w:rsid w:val="006A65D8"/>
    <w:rsid w:val="006A67D1"/>
    <w:rsid w:val="006A7644"/>
    <w:rsid w:val="006B061D"/>
    <w:rsid w:val="006B08AD"/>
    <w:rsid w:val="006B167A"/>
    <w:rsid w:val="006B1969"/>
    <w:rsid w:val="006B1B72"/>
    <w:rsid w:val="006B27CE"/>
    <w:rsid w:val="006B46FB"/>
    <w:rsid w:val="006B48AD"/>
    <w:rsid w:val="006B4F27"/>
    <w:rsid w:val="006B6263"/>
    <w:rsid w:val="006B6799"/>
    <w:rsid w:val="006B6994"/>
    <w:rsid w:val="006B7E26"/>
    <w:rsid w:val="006C1DC0"/>
    <w:rsid w:val="006C2DB3"/>
    <w:rsid w:val="006C3866"/>
    <w:rsid w:val="006C57D0"/>
    <w:rsid w:val="006C5EF3"/>
    <w:rsid w:val="006D045E"/>
    <w:rsid w:val="006D0688"/>
    <w:rsid w:val="006D09D5"/>
    <w:rsid w:val="006D0D7A"/>
    <w:rsid w:val="006D1545"/>
    <w:rsid w:val="006D170F"/>
    <w:rsid w:val="006D2380"/>
    <w:rsid w:val="006D3B94"/>
    <w:rsid w:val="006D4175"/>
    <w:rsid w:val="006D4790"/>
    <w:rsid w:val="006D7348"/>
    <w:rsid w:val="006D7D7F"/>
    <w:rsid w:val="006D7EE8"/>
    <w:rsid w:val="006E163D"/>
    <w:rsid w:val="006E21FB"/>
    <w:rsid w:val="006E3786"/>
    <w:rsid w:val="006E397D"/>
    <w:rsid w:val="006E405A"/>
    <w:rsid w:val="006E4FE0"/>
    <w:rsid w:val="006E5F92"/>
    <w:rsid w:val="006E75F9"/>
    <w:rsid w:val="006E7BFE"/>
    <w:rsid w:val="006F024E"/>
    <w:rsid w:val="006F031B"/>
    <w:rsid w:val="006F0D3A"/>
    <w:rsid w:val="006F163D"/>
    <w:rsid w:val="006F1A82"/>
    <w:rsid w:val="006F3826"/>
    <w:rsid w:val="006F57E7"/>
    <w:rsid w:val="006F609E"/>
    <w:rsid w:val="006F65A6"/>
    <w:rsid w:val="006F6C2E"/>
    <w:rsid w:val="006F6CF7"/>
    <w:rsid w:val="006F71C4"/>
    <w:rsid w:val="0070021D"/>
    <w:rsid w:val="00700F29"/>
    <w:rsid w:val="007023DB"/>
    <w:rsid w:val="007039BE"/>
    <w:rsid w:val="007045A8"/>
    <w:rsid w:val="00704ABC"/>
    <w:rsid w:val="00704BA9"/>
    <w:rsid w:val="00705428"/>
    <w:rsid w:val="0070555D"/>
    <w:rsid w:val="007062FA"/>
    <w:rsid w:val="00707864"/>
    <w:rsid w:val="007112B3"/>
    <w:rsid w:val="00711723"/>
    <w:rsid w:val="007117B4"/>
    <w:rsid w:val="00712D84"/>
    <w:rsid w:val="00713A55"/>
    <w:rsid w:val="00714DE5"/>
    <w:rsid w:val="00715766"/>
    <w:rsid w:val="00715D68"/>
    <w:rsid w:val="00716017"/>
    <w:rsid w:val="00716771"/>
    <w:rsid w:val="00717CF5"/>
    <w:rsid w:val="00717FCC"/>
    <w:rsid w:val="0072057A"/>
    <w:rsid w:val="0072103C"/>
    <w:rsid w:val="00721B5F"/>
    <w:rsid w:val="007223DE"/>
    <w:rsid w:val="0072249B"/>
    <w:rsid w:val="007227BD"/>
    <w:rsid w:val="00723890"/>
    <w:rsid w:val="00723AF1"/>
    <w:rsid w:val="00723C57"/>
    <w:rsid w:val="00723CCB"/>
    <w:rsid w:val="0072474D"/>
    <w:rsid w:val="00725006"/>
    <w:rsid w:val="00725B6E"/>
    <w:rsid w:val="00726292"/>
    <w:rsid w:val="007269EB"/>
    <w:rsid w:val="007278A4"/>
    <w:rsid w:val="007279B1"/>
    <w:rsid w:val="00727B78"/>
    <w:rsid w:val="00727E6D"/>
    <w:rsid w:val="00730860"/>
    <w:rsid w:val="00731409"/>
    <w:rsid w:val="0073140F"/>
    <w:rsid w:val="00732583"/>
    <w:rsid w:val="00732883"/>
    <w:rsid w:val="00732F0F"/>
    <w:rsid w:val="00735231"/>
    <w:rsid w:val="007355D0"/>
    <w:rsid w:val="007366E4"/>
    <w:rsid w:val="00740192"/>
    <w:rsid w:val="007404DC"/>
    <w:rsid w:val="007408C1"/>
    <w:rsid w:val="0074199F"/>
    <w:rsid w:val="0074377C"/>
    <w:rsid w:val="0074432C"/>
    <w:rsid w:val="007456C3"/>
    <w:rsid w:val="00745FF4"/>
    <w:rsid w:val="00747214"/>
    <w:rsid w:val="0074731D"/>
    <w:rsid w:val="0075039B"/>
    <w:rsid w:val="00750743"/>
    <w:rsid w:val="007509A3"/>
    <w:rsid w:val="00751A1C"/>
    <w:rsid w:val="00751AC1"/>
    <w:rsid w:val="00753BDF"/>
    <w:rsid w:val="0075485F"/>
    <w:rsid w:val="00754A0D"/>
    <w:rsid w:val="00755457"/>
    <w:rsid w:val="00756139"/>
    <w:rsid w:val="007561CD"/>
    <w:rsid w:val="007572D5"/>
    <w:rsid w:val="00760E21"/>
    <w:rsid w:val="00761083"/>
    <w:rsid w:val="007620CD"/>
    <w:rsid w:val="007626CC"/>
    <w:rsid w:val="00763885"/>
    <w:rsid w:val="00763B3F"/>
    <w:rsid w:val="00763DF2"/>
    <w:rsid w:val="00765CBA"/>
    <w:rsid w:val="00766299"/>
    <w:rsid w:val="00770657"/>
    <w:rsid w:val="00770B93"/>
    <w:rsid w:val="00771AD5"/>
    <w:rsid w:val="00771C4C"/>
    <w:rsid w:val="00773EB2"/>
    <w:rsid w:val="0077417B"/>
    <w:rsid w:val="007748FD"/>
    <w:rsid w:val="00774C7E"/>
    <w:rsid w:val="007752C8"/>
    <w:rsid w:val="007759C8"/>
    <w:rsid w:val="00775FB8"/>
    <w:rsid w:val="00776563"/>
    <w:rsid w:val="00776568"/>
    <w:rsid w:val="007775D9"/>
    <w:rsid w:val="00777F0E"/>
    <w:rsid w:val="00781EF1"/>
    <w:rsid w:val="0078298F"/>
    <w:rsid w:val="00782C8B"/>
    <w:rsid w:val="007840AC"/>
    <w:rsid w:val="00784A27"/>
    <w:rsid w:val="0078609D"/>
    <w:rsid w:val="00786292"/>
    <w:rsid w:val="00790599"/>
    <w:rsid w:val="00790E29"/>
    <w:rsid w:val="00792342"/>
    <w:rsid w:val="0079287E"/>
    <w:rsid w:val="00794BD5"/>
    <w:rsid w:val="00795429"/>
    <w:rsid w:val="00795C70"/>
    <w:rsid w:val="00795EED"/>
    <w:rsid w:val="007966B4"/>
    <w:rsid w:val="007A1A67"/>
    <w:rsid w:val="007A1C9F"/>
    <w:rsid w:val="007A1F65"/>
    <w:rsid w:val="007A1FFC"/>
    <w:rsid w:val="007A2442"/>
    <w:rsid w:val="007A2A39"/>
    <w:rsid w:val="007A4212"/>
    <w:rsid w:val="007A43AA"/>
    <w:rsid w:val="007A499B"/>
    <w:rsid w:val="007A6C1E"/>
    <w:rsid w:val="007A78B0"/>
    <w:rsid w:val="007A7C58"/>
    <w:rsid w:val="007B0F2A"/>
    <w:rsid w:val="007B1DC1"/>
    <w:rsid w:val="007B31C2"/>
    <w:rsid w:val="007B372F"/>
    <w:rsid w:val="007B3976"/>
    <w:rsid w:val="007B3AE7"/>
    <w:rsid w:val="007B3E63"/>
    <w:rsid w:val="007B47F6"/>
    <w:rsid w:val="007B4C65"/>
    <w:rsid w:val="007B512A"/>
    <w:rsid w:val="007B58C3"/>
    <w:rsid w:val="007B65B8"/>
    <w:rsid w:val="007B7E3E"/>
    <w:rsid w:val="007C0019"/>
    <w:rsid w:val="007C0DBA"/>
    <w:rsid w:val="007C2097"/>
    <w:rsid w:val="007C2BD9"/>
    <w:rsid w:val="007C36C9"/>
    <w:rsid w:val="007C3AA3"/>
    <w:rsid w:val="007C40E7"/>
    <w:rsid w:val="007C429A"/>
    <w:rsid w:val="007C48C8"/>
    <w:rsid w:val="007C5BC2"/>
    <w:rsid w:val="007C6759"/>
    <w:rsid w:val="007D2226"/>
    <w:rsid w:val="007D2E41"/>
    <w:rsid w:val="007D2EC4"/>
    <w:rsid w:val="007D3463"/>
    <w:rsid w:val="007D3746"/>
    <w:rsid w:val="007D39ED"/>
    <w:rsid w:val="007D4A67"/>
    <w:rsid w:val="007D502F"/>
    <w:rsid w:val="007D5354"/>
    <w:rsid w:val="007D5AA1"/>
    <w:rsid w:val="007D5B27"/>
    <w:rsid w:val="007D62E0"/>
    <w:rsid w:val="007D6398"/>
    <w:rsid w:val="007D68EE"/>
    <w:rsid w:val="007D6956"/>
    <w:rsid w:val="007D6A04"/>
    <w:rsid w:val="007D6A07"/>
    <w:rsid w:val="007E11A4"/>
    <w:rsid w:val="007E1777"/>
    <w:rsid w:val="007E2860"/>
    <w:rsid w:val="007E2938"/>
    <w:rsid w:val="007E2DDD"/>
    <w:rsid w:val="007E39C4"/>
    <w:rsid w:val="007E4CDA"/>
    <w:rsid w:val="007E50B1"/>
    <w:rsid w:val="007E62CF"/>
    <w:rsid w:val="007E6659"/>
    <w:rsid w:val="007E6A32"/>
    <w:rsid w:val="007E7523"/>
    <w:rsid w:val="007E7C55"/>
    <w:rsid w:val="007E7E37"/>
    <w:rsid w:val="007F0154"/>
    <w:rsid w:val="007F078A"/>
    <w:rsid w:val="007F1F17"/>
    <w:rsid w:val="007F25AB"/>
    <w:rsid w:val="007F29E1"/>
    <w:rsid w:val="007F2AC0"/>
    <w:rsid w:val="007F2CDC"/>
    <w:rsid w:val="007F553E"/>
    <w:rsid w:val="007F67E6"/>
    <w:rsid w:val="007F732A"/>
    <w:rsid w:val="008007B3"/>
    <w:rsid w:val="008012D9"/>
    <w:rsid w:val="00801519"/>
    <w:rsid w:val="00801904"/>
    <w:rsid w:val="00802DFC"/>
    <w:rsid w:val="00802F6B"/>
    <w:rsid w:val="00804AAD"/>
    <w:rsid w:val="008051CB"/>
    <w:rsid w:val="00805AB3"/>
    <w:rsid w:val="00812413"/>
    <w:rsid w:val="00812701"/>
    <w:rsid w:val="00812A55"/>
    <w:rsid w:val="00812CD2"/>
    <w:rsid w:val="00813596"/>
    <w:rsid w:val="00813F5D"/>
    <w:rsid w:val="00815747"/>
    <w:rsid w:val="00817642"/>
    <w:rsid w:val="0081774F"/>
    <w:rsid w:val="008207F6"/>
    <w:rsid w:val="00820B77"/>
    <w:rsid w:val="00821725"/>
    <w:rsid w:val="00821FBE"/>
    <w:rsid w:val="00823012"/>
    <w:rsid w:val="00823FB5"/>
    <w:rsid w:val="0082407B"/>
    <w:rsid w:val="0082411E"/>
    <w:rsid w:val="008242B4"/>
    <w:rsid w:val="00824DBC"/>
    <w:rsid w:val="00824DED"/>
    <w:rsid w:val="0082532A"/>
    <w:rsid w:val="00825E5F"/>
    <w:rsid w:val="00826AD2"/>
    <w:rsid w:val="008277AA"/>
    <w:rsid w:val="008279FA"/>
    <w:rsid w:val="0083118B"/>
    <w:rsid w:val="00831D71"/>
    <w:rsid w:val="00832A62"/>
    <w:rsid w:val="00833026"/>
    <w:rsid w:val="008333A6"/>
    <w:rsid w:val="0083404B"/>
    <w:rsid w:val="00834D1F"/>
    <w:rsid w:val="0083559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7DC"/>
    <w:rsid w:val="0085288C"/>
    <w:rsid w:val="00853713"/>
    <w:rsid w:val="0085391C"/>
    <w:rsid w:val="00853C40"/>
    <w:rsid w:val="00853F6A"/>
    <w:rsid w:val="0085458D"/>
    <w:rsid w:val="00854D93"/>
    <w:rsid w:val="00855DCE"/>
    <w:rsid w:val="008570D1"/>
    <w:rsid w:val="0085752B"/>
    <w:rsid w:val="008577D2"/>
    <w:rsid w:val="00857B24"/>
    <w:rsid w:val="0086028F"/>
    <w:rsid w:val="00860626"/>
    <w:rsid w:val="008612A2"/>
    <w:rsid w:val="008623B9"/>
    <w:rsid w:val="008626E7"/>
    <w:rsid w:val="00862EA4"/>
    <w:rsid w:val="00864A7F"/>
    <w:rsid w:val="008663E3"/>
    <w:rsid w:val="0086663A"/>
    <w:rsid w:val="00870629"/>
    <w:rsid w:val="00870EE7"/>
    <w:rsid w:val="00871AA1"/>
    <w:rsid w:val="00871C20"/>
    <w:rsid w:val="00872E6A"/>
    <w:rsid w:val="00872F45"/>
    <w:rsid w:val="00872F91"/>
    <w:rsid w:val="00873B8A"/>
    <w:rsid w:val="008756EC"/>
    <w:rsid w:val="008756EF"/>
    <w:rsid w:val="00875827"/>
    <w:rsid w:val="00875C54"/>
    <w:rsid w:val="00876A53"/>
    <w:rsid w:val="0087736D"/>
    <w:rsid w:val="008804E8"/>
    <w:rsid w:val="0088056B"/>
    <w:rsid w:val="00881AF1"/>
    <w:rsid w:val="00881D0F"/>
    <w:rsid w:val="00883DCE"/>
    <w:rsid w:val="0088483D"/>
    <w:rsid w:val="00884AA1"/>
    <w:rsid w:val="00884FEE"/>
    <w:rsid w:val="00886CB3"/>
    <w:rsid w:val="00887DF5"/>
    <w:rsid w:val="0089082C"/>
    <w:rsid w:val="00891920"/>
    <w:rsid w:val="00891BB2"/>
    <w:rsid w:val="008921DF"/>
    <w:rsid w:val="008927ED"/>
    <w:rsid w:val="0089316B"/>
    <w:rsid w:val="0089397B"/>
    <w:rsid w:val="008941A7"/>
    <w:rsid w:val="008949BA"/>
    <w:rsid w:val="00895361"/>
    <w:rsid w:val="0089599F"/>
    <w:rsid w:val="00895AB2"/>
    <w:rsid w:val="00896B20"/>
    <w:rsid w:val="00897AE3"/>
    <w:rsid w:val="008A11E6"/>
    <w:rsid w:val="008A1502"/>
    <w:rsid w:val="008A1A2C"/>
    <w:rsid w:val="008A1AF6"/>
    <w:rsid w:val="008A360E"/>
    <w:rsid w:val="008A4626"/>
    <w:rsid w:val="008A5CDA"/>
    <w:rsid w:val="008A6219"/>
    <w:rsid w:val="008A7C36"/>
    <w:rsid w:val="008B3EB7"/>
    <w:rsid w:val="008B4C23"/>
    <w:rsid w:val="008B5587"/>
    <w:rsid w:val="008B6C0A"/>
    <w:rsid w:val="008C0C4F"/>
    <w:rsid w:val="008C18FD"/>
    <w:rsid w:val="008C25B8"/>
    <w:rsid w:val="008C2C04"/>
    <w:rsid w:val="008C2D21"/>
    <w:rsid w:val="008C36CF"/>
    <w:rsid w:val="008C39EC"/>
    <w:rsid w:val="008C49D8"/>
    <w:rsid w:val="008C6540"/>
    <w:rsid w:val="008C76C0"/>
    <w:rsid w:val="008D029B"/>
    <w:rsid w:val="008D0ADC"/>
    <w:rsid w:val="008D0EC9"/>
    <w:rsid w:val="008D1745"/>
    <w:rsid w:val="008D1A04"/>
    <w:rsid w:val="008D1F7B"/>
    <w:rsid w:val="008D2B2F"/>
    <w:rsid w:val="008D2F4F"/>
    <w:rsid w:val="008D4F32"/>
    <w:rsid w:val="008D547A"/>
    <w:rsid w:val="008D5C37"/>
    <w:rsid w:val="008D73FA"/>
    <w:rsid w:val="008E0019"/>
    <w:rsid w:val="008E12FB"/>
    <w:rsid w:val="008E1861"/>
    <w:rsid w:val="008E2483"/>
    <w:rsid w:val="008E295D"/>
    <w:rsid w:val="008E342F"/>
    <w:rsid w:val="008E39B8"/>
    <w:rsid w:val="008E5224"/>
    <w:rsid w:val="008E567D"/>
    <w:rsid w:val="008E636D"/>
    <w:rsid w:val="008E6571"/>
    <w:rsid w:val="008E6667"/>
    <w:rsid w:val="008E76E5"/>
    <w:rsid w:val="008F0405"/>
    <w:rsid w:val="008F0488"/>
    <w:rsid w:val="008F2762"/>
    <w:rsid w:val="008F4E3B"/>
    <w:rsid w:val="008F5E77"/>
    <w:rsid w:val="008F601A"/>
    <w:rsid w:val="008F686C"/>
    <w:rsid w:val="008F731A"/>
    <w:rsid w:val="008F7B3A"/>
    <w:rsid w:val="008F7E5E"/>
    <w:rsid w:val="00900306"/>
    <w:rsid w:val="009014A1"/>
    <w:rsid w:val="009020A5"/>
    <w:rsid w:val="00903452"/>
    <w:rsid w:val="00906135"/>
    <w:rsid w:val="00906437"/>
    <w:rsid w:val="00906D09"/>
    <w:rsid w:val="00906EB3"/>
    <w:rsid w:val="0091000E"/>
    <w:rsid w:val="009114B5"/>
    <w:rsid w:val="00911BF8"/>
    <w:rsid w:val="00911DDF"/>
    <w:rsid w:val="009128B3"/>
    <w:rsid w:val="00912E68"/>
    <w:rsid w:val="0091435E"/>
    <w:rsid w:val="00916705"/>
    <w:rsid w:val="009170C9"/>
    <w:rsid w:val="009209A0"/>
    <w:rsid w:val="00920AB2"/>
    <w:rsid w:val="009213B2"/>
    <w:rsid w:val="00921C79"/>
    <w:rsid w:val="00921E49"/>
    <w:rsid w:val="009222F5"/>
    <w:rsid w:val="00922F67"/>
    <w:rsid w:val="0092330E"/>
    <w:rsid w:val="00923DA7"/>
    <w:rsid w:val="0092441F"/>
    <w:rsid w:val="009252B7"/>
    <w:rsid w:val="00926DF3"/>
    <w:rsid w:val="009279CB"/>
    <w:rsid w:val="00930F63"/>
    <w:rsid w:val="0093187D"/>
    <w:rsid w:val="00931ADC"/>
    <w:rsid w:val="00932262"/>
    <w:rsid w:val="00932C3C"/>
    <w:rsid w:val="00933A9C"/>
    <w:rsid w:val="00933DBF"/>
    <w:rsid w:val="009345E0"/>
    <w:rsid w:val="009412A6"/>
    <w:rsid w:val="00942151"/>
    <w:rsid w:val="00943FC3"/>
    <w:rsid w:val="009444A3"/>
    <w:rsid w:val="009453DE"/>
    <w:rsid w:val="00946121"/>
    <w:rsid w:val="00946F45"/>
    <w:rsid w:val="00947339"/>
    <w:rsid w:val="00947609"/>
    <w:rsid w:val="00950403"/>
    <w:rsid w:val="00950CCE"/>
    <w:rsid w:val="00952A15"/>
    <w:rsid w:val="0095366C"/>
    <w:rsid w:val="00953B36"/>
    <w:rsid w:val="00954B65"/>
    <w:rsid w:val="00954FEB"/>
    <w:rsid w:val="00955118"/>
    <w:rsid w:val="009564BB"/>
    <w:rsid w:val="00961033"/>
    <w:rsid w:val="009611F6"/>
    <w:rsid w:val="00961605"/>
    <w:rsid w:val="00961658"/>
    <w:rsid w:val="00961B1E"/>
    <w:rsid w:val="0096272E"/>
    <w:rsid w:val="00963039"/>
    <w:rsid w:val="00964025"/>
    <w:rsid w:val="00964373"/>
    <w:rsid w:val="00964B73"/>
    <w:rsid w:val="00964C78"/>
    <w:rsid w:val="0096501D"/>
    <w:rsid w:val="0096513B"/>
    <w:rsid w:val="00966831"/>
    <w:rsid w:val="00966A6A"/>
    <w:rsid w:val="00967961"/>
    <w:rsid w:val="00967A83"/>
    <w:rsid w:val="00970416"/>
    <w:rsid w:val="00970943"/>
    <w:rsid w:val="00970E2C"/>
    <w:rsid w:val="0097261E"/>
    <w:rsid w:val="00972C66"/>
    <w:rsid w:val="009735B7"/>
    <w:rsid w:val="00973902"/>
    <w:rsid w:val="0097403A"/>
    <w:rsid w:val="009742C6"/>
    <w:rsid w:val="00974A7B"/>
    <w:rsid w:val="009761E5"/>
    <w:rsid w:val="009771D7"/>
    <w:rsid w:val="009777D9"/>
    <w:rsid w:val="0098296C"/>
    <w:rsid w:val="00983BEE"/>
    <w:rsid w:val="0098562A"/>
    <w:rsid w:val="00987745"/>
    <w:rsid w:val="00987FF0"/>
    <w:rsid w:val="00990376"/>
    <w:rsid w:val="00991550"/>
    <w:rsid w:val="00991B88"/>
    <w:rsid w:val="00991D51"/>
    <w:rsid w:val="009925B5"/>
    <w:rsid w:val="0099268C"/>
    <w:rsid w:val="00995C26"/>
    <w:rsid w:val="00995F9B"/>
    <w:rsid w:val="00997789"/>
    <w:rsid w:val="00997826"/>
    <w:rsid w:val="009A0313"/>
    <w:rsid w:val="009A0E3B"/>
    <w:rsid w:val="009A34F9"/>
    <w:rsid w:val="009A3922"/>
    <w:rsid w:val="009A3AF6"/>
    <w:rsid w:val="009A3F59"/>
    <w:rsid w:val="009A4172"/>
    <w:rsid w:val="009A579D"/>
    <w:rsid w:val="009A5A4E"/>
    <w:rsid w:val="009A6347"/>
    <w:rsid w:val="009A76EE"/>
    <w:rsid w:val="009B0193"/>
    <w:rsid w:val="009B0A03"/>
    <w:rsid w:val="009B1447"/>
    <w:rsid w:val="009B29C3"/>
    <w:rsid w:val="009B333B"/>
    <w:rsid w:val="009B3CD8"/>
    <w:rsid w:val="009B3D1D"/>
    <w:rsid w:val="009B7E69"/>
    <w:rsid w:val="009C0A9D"/>
    <w:rsid w:val="009C188B"/>
    <w:rsid w:val="009C2083"/>
    <w:rsid w:val="009C21F8"/>
    <w:rsid w:val="009C23D0"/>
    <w:rsid w:val="009C599E"/>
    <w:rsid w:val="009C643E"/>
    <w:rsid w:val="009C6ECF"/>
    <w:rsid w:val="009C73D2"/>
    <w:rsid w:val="009C7620"/>
    <w:rsid w:val="009D0007"/>
    <w:rsid w:val="009D188E"/>
    <w:rsid w:val="009D19E1"/>
    <w:rsid w:val="009D3277"/>
    <w:rsid w:val="009D3B5E"/>
    <w:rsid w:val="009D49C3"/>
    <w:rsid w:val="009D630A"/>
    <w:rsid w:val="009D74D4"/>
    <w:rsid w:val="009E1379"/>
    <w:rsid w:val="009E1F0A"/>
    <w:rsid w:val="009E245D"/>
    <w:rsid w:val="009E3297"/>
    <w:rsid w:val="009E3ED6"/>
    <w:rsid w:val="009E788B"/>
    <w:rsid w:val="009E7A85"/>
    <w:rsid w:val="009E7C0F"/>
    <w:rsid w:val="009E7F08"/>
    <w:rsid w:val="009F02B1"/>
    <w:rsid w:val="009F0695"/>
    <w:rsid w:val="009F130E"/>
    <w:rsid w:val="009F169E"/>
    <w:rsid w:val="009F4266"/>
    <w:rsid w:val="009F5837"/>
    <w:rsid w:val="009F6CCB"/>
    <w:rsid w:val="009F6FFA"/>
    <w:rsid w:val="009F7162"/>
    <w:rsid w:val="009F734F"/>
    <w:rsid w:val="009F7F57"/>
    <w:rsid w:val="00A004D4"/>
    <w:rsid w:val="00A00C61"/>
    <w:rsid w:val="00A00CCC"/>
    <w:rsid w:val="00A00CEC"/>
    <w:rsid w:val="00A038FD"/>
    <w:rsid w:val="00A03F9E"/>
    <w:rsid w:val="00A06135"/>
    <w:rsid w:val="00A06D29"/>
    <w:rsid w:val="00A07009"/>
    <w:rsid w:val="00A129FB"/>
    <w:rsid w:val="00A138B2"/>
    <w:rsid w:val="00A13E8B"/>
    <w:rsid w:val="00A151D0"/>
    <w:rsid w:val="00A161C7"/>
    <w:rsid w:val="00A162CF"/>
    <w:rsid w:val="00A1679F"/>
    <w:rsid w:val="00A16E68"/>
    <w:rsid w:val="00A16E70"/>
    <w:rsid w:val="00A16F42"/>
    <w:rsid w:val="00A17FA8"/>
    <w:rsid w:val="00A22620"/>
    <w:rsid w:val="00A228AA"/>
    <w:rsid w:val="00A22B6A"/>
    <w:rsid w:val="00A23EEF"/>
    <w:rsid w:val="00A246B6"/>
    <w:rsid w:val="00A24E53"/>
    <w:rsid w:val="00A25047"/>
    <w:rsid w:val="00A25649"/>
    <w:rsid w:val="00A2573A"/>
    <w:rsid w:val="00A25F4E"/>
    <w:rsid w:val="00A26A25"/>
    <w:rsid w:val="00A26FC4"/>
    <w:rsid w:val="00A30553"/>
    <w:rsid w:val="00A30F1E"/>
    <w:rsid w:val="00A33CB2"/>
    <w:rsid w:val="00A34447"/>
    <w:rsid w:val="00A35ADF"/>
    <w:rsid w:val="00A361B8"/>
    <w:rsid w:val="00A36200"/>
    <w:rsid w:val="00A40235"/>
    <w:rsid w:val="00A406E1"/>
    <w:rsid w:val="00A430E3"/>
    <w:rsid w:val="00A4426B"/>
    <w:rsid w:val="00A45599"/>
    <w:rsid w:val="00A455FB"/>
    <w:rsid w:val="00A45AE2"/>
    <w:rsid w:val="00A469AE"/>
    <w:rsid w:val="00A473CE"/>
    <w:rsid w:val="00A47581"/>
    <w:rsid w:val="00A47E70"/>
    <w:rsid w:val="00A50886"/>
    <w:rsid w:val="00A50DBC"/>
    <w:rsid w:val="00A516DC"/>
    <w:rsid w:val="00A52C23"/>
    <w:rsid w:val="00A535E6"/>
    <w:rsid w:val="00A53F0D"/>
    <w:rsid w:val="00A5445E"/>
    <w:rsid w:val="00A5532E"/>
    <w:rsid w:val="00A554FA"/>
    <w:rsid w:val="00A55A58"/>
    <w:rsid w:val="00A55BE0"/>
    <w:rsid w:val="00A55CAC"/>
    <w:rsid w:val="00A56E8B"/>
    <w:rsid w:val="00A57871"/>
    <w:rsid w:val="00A60317"/>
    <w:rsid w:val="00A61ACA"/>
    <w:rsid w:val="00A61C8C"/>
    <w:rsid w:val="00A63DE6"/>
    <w:rsid w:val="00A64285"/>
    <w:rsid w:val="00A64B6C"/>
    <w:rsid w:val="00A64CFC"/>
    <w:rsid w:val="00A65571"/>
    <w:rsid w:val="00A668DA"/>
    <w:rsid w:val="00A6721D"/>
    <w:rsid w:val="00A6760B"/>
    <w:rsid w:val="00A67DEB"/>
    <w:rsid w:val="00A67F13"/>
    <w:rsid w:val="00A707B3"/>
    <w:rsid w:val="00A71518"/>
    <w:rsid w:val="00A71634"/>
    <w:rsid w:val="00A7183D"/>
    <w:rsid w:val="00A72E11"/>
    <w:rsid w:val="00A7351F"/>
    <w:rsid w:val="00A7392C"/>
    <w:rsid w:val="00A73CFD"/>
    <w:rsid w:val="00A74A0D"/>
    <w:rsid w:val="00A74BA6"/>
    <w:rsid w:val="00A7509D"/>
    <w:rsid w:val="00A763DB"/>
    <w:rsid w:val="00A76502"/>
    <w:rsid w:val="00A7671C"/>
    <w:rsid w:val="00A76C47"/>
    <w:rsid w:val="00A7772D"/>
    <w:rsid w:val="00A81844"/>
    <w:rsid w:val="00A81ADE"/>
    <w:rsid w:val="00A81EB7"/>
    <w:rsid w:val="00A81EDD"/>
    <w:rsid w:val="00A82601"/>
    <w:rsid w:val="00A8290C"/>
    <w:rsid w:val="00A82A5E"/>
    <w:rsid w:val="00A82D44"/>
    <w:rsid w:val="00A84E20"/>
    <w:rsid w:val="00A85ADB"/>
    <w:rsid w:val="00A865E9"/>
    <w:rsid w:val="00A912CE"/>
    <w:rsid w:val="00A91677"/>
    <w:rsid w:val="00A91D28"/>
    <w:rsid w:val="00A91DB9"/>
    <w:rsid w:val="00A92438"/>
    <w:rsid w:val="00A946BD"/>
    <w:rsid w:val="00A94CE5"/>
    <w:rsid w:val="00A9562B"/>
    <w:rsid w:val="00A95832"/>
    <w:rsid w:val="00A962D9"/>
    <w:rsid w:val="00A96E7C"/>
    <w:rsid w:val="00A97051"/>
    <w:rsid w:val="00A979A8"/>
    <w:rsid w:val="00AA0DA6"/>
    <w:rsid w:val="00AA0E74"/>
    <w:rsid w:val="00AA1183"/>
    <w:rsid w:val="00AA24C0"/>
    <w:rsid w:val="00AA3C30"/>
    <w:rsid w:val="00AA3DF6"/>
    <w:rsid w:val="00AA4A77"/>
    <w:rsid w:val="00AA53BE"/>
    <w:rsid w:val="00AA682A"/>
    <w:rsid w:val="00AA707F"/>
    <w:rsid w:val="00AB0197"/>
    <w:rsid w:val="00AB0AD1"/>
    <w:rsid w:val="00AB1034"/>
    <w:rsid w:val="00AB209D"/>
    <w:rsid w:val="00AB30D3"/>
    <w:rsid w:val="00AB4748"/>
    <w:rsid w:val="00AB49E3"/>
    <w:rsid w:val="00AB64CF"/>
    <w:rsid w:val="00AB66F8"/>
    <w:rsid w:val="00AB79B9"/>
    <w:rsid w:val="00AB7A49"/>
    <w:rsid w:val="00AC1E4D"/>
    <w:rsid w:val="00AC27F0"/>
    <w:rsid w:val="00AC293A"/>
    <w:rsid w:val="00AC3CE9"/>
    <w:rsid w:val="00AC5443"/>
    <w:rsid w:val="00AC7E0A"/>
    <w:rsid w:val="00AD0530"/>
    <w:rsid w:val="00AD11DB"/>
    <w:rsid w:val="00AD1652"/>
    <w:rsid w:val="00AD1CD8"/>
    <w:rsid w:val="00AD1E12"/>
    <w:rsid w:val="00AD2643"/>
    <w:rsid w:val="00AD28CA"/>
    <w:rsid w:val="00AD4404"/>
    <w:rsid w:val="00AD4F7F"/>
    <w:rsid w:val="00AD56FE"/>
    <w:rsid w:val="00AD5C98"/>
    <w:rsid w:val="00AD5DDA"/>
    <w:rsid w:val="00AD6E91"/>
    <w:rsid w:val="00AD73BA"/>
    <w:rsid w:val="00AD74FC"/>
    <w:rsid w:val="00AD76D3"/>
    <w:rsid w:val="00AD7D98"/>
    <w:rsid w:val="00AE08C8"/>
    <w:rsid w:val="00AE0B27"/>
    <w:rsid w:val="00AE0D60"/>
    <w:rsid w:val="00AE1423"/>
    <w:rsid w:val="00AE14BE"/>
    <w:rsid w:val="00AE166A"/>
    <w:rsid w:val="00AE1B8A"/>
    <w:rsid w:val="00AE234E"/>
    <w:rsid w:val="00AE2ED3"/>
    <w:rsid w:val="00AE2FC7"/>
    <w:rsid w:val="00AE2FE1"/>
    <w:rsid w:val="00AE55F6"/>
    <w:rsid w:val="00AE5F6B"/>
    <w:rsid w:val="00AE6193"/>
    <w:rsid w:val="00AE7675"/>
    <w:rsid w:val="00AF0539"/>
    <w:rsid w:val="00AF2408"/>
    <w:rsid w:val="00AF28D2"/>
    <w:rsid w:val="00AF3024"/>
    <w:rsid w:val="00AF476C"/>
    <w:rsid w:val="00AF5B09"/>
    <w:rsid w:val="00AF5E79"/>
    <w:rsid w:val="00AF5EBC"/>
    <w:rsid w:val="00AF5F85"/>
    <w:rsid w:val="00AF7991"/>
    <w:rsid w:val="00AF7E90"/>
    <w:rsid w:val="00B00138"/>
    <w:rsid w:val="00B00457"/>
    <w:rsid w:val="00B0053E"/>
    <w:rsid w:val="00B0127D"/>
    <w:rsid w:val="00B01D2F"/>
    <w:rsid w:val="00B0278D"/>
    <w:rsid w:val="00B03416"/>
    <w:rsid w:val="00B03482"/>
    <w:rsid w:val="00B04515"/>
    <w:rsid w:val="00B04905"/>
    <w:rsid w:val="00B050ED"/>
    <w:rsid w:val="00B05D0F"/>
    <w:rsid w:val="00B06679"/>
    <w:rsid w:val="00B07B2B"/>
    <w:rsid w:val="00B11E0F"/>
    <w:rsid w:val="00B157F8"/>
    <w:rsid w:val="00B15941"/>
    <w:rsid w:val="00B16615"/>
    <w:rsid w:val="00B17352"/>
    <w:rsid w:val="00B17777"/>
    <w:rsid w:val="00B1792A"/>
    <w:rsid w:val="00B20D9D"/>
    <w:rsid w:val="00B21DC8"/>
    <w:rsid w:val="00B21E6E"/>
    <w:rsid w:val="00B22D94"/>
    <w:rsid w:val="00B24323"/>
    <w:rsid w:val="00B2521F"/>
    <w:rsid w:val="00B254A3"/>
    <w:rsid w:val="00B258BB"/>
    <w:rsid w:val="00B2675C"/>
    <w:rsid w:val="00B269C3"/>
    <w:rsid w:val="00B27D66"/>
    <w:rsid w:val="00B27D6B"/>
    <w:rsid w:val="00B305E1"/>
    <w:rsid w:val="00B30773"/>
    <w:rsid w:val="00B30E78"/>
    <w:rsid w:val="00B3107A"/>
    <w:rsid w:val="00B31CEC"/>
    <w:rsid w:val="00B325E9"/>
    <w:rsid w:val="00B34AFF"/>
    <w:rsid w:val="00B35970"/>
    <w:rsid w:val="00B35DCF"/>
    <w:rsid w:val="00B364F3"/>
    <w:rsid w:val="00B373F0"/>
    <w:rsid w:val="00B37504"/>
    <w:rsid w:val="00B41D33"/>
    <w:rsid w:val="00B4273C"/>
    <w:rsid w:val="00B42F63"/>
    <w:rsid w:val="00B43497"/>
    <w:rsid w:val="00B43761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1B4"/>
    <w:rsid w:val="00B522B5"/>
    <w:rsid w:val="00B523A4"/>
    <w:rsid w:val="00B524DE"/>
    <w:rsid w:val="00B5273E"/>
    <w:rsid w:val="00B5284F"/>
    <w:rsid w:val="00B5374E"/>
    <w:rsid w:val="00B56043"/>
    <w:rsid w:val="00B563BA"/>
    <w:rsid w:val="00B60710"/>
    <w:rsid w:val="00B60745"/>
    <w:rsid w:val="00B61757"/>
    <w:rsid w:val="00B628AC"/>
    <w:rsid w:val="00B62B12"/>
    <w:rsid w:val="00B633F2"/>
    <w:rsid w:val="00B63AC7"/>
    <w:rsid w:val="00B6463F"/>
    <w:rsid w:val="00B64A79"/>
    <w:rsid w:val="00B64B45"/>
    <w:rsid w:val="00B64E55"/>
    <w:rsid w:val="00B65A0A"/>
    <w:rsid w:val="00B65C9B"/>
    <w:rsid w:val="00B661D5"/>
    <w:rsid w:val="00B66377"/>
    <w:rsid w:val="00B663B5"/>
    <w:rsid w:val="00B67568"/>
    <w:rsid w:val="00B67B97"/>
    <w:rsid w:val="00B67F7A"/>
    <w:rsid w:val="00B70782"/>
    <w:rsid w:val="00B70815"/>
    <w:rsid w:val="00B71071"/>
    <w:rsid w:val="00B71EB9"/>
    <w:rsid w:val="00B7238C"/>
    <w:rsid w:val="00B743F8"/>
    <w:rsid w:val="00B770B0"/>
    <w:rsid w:val="00B776E8"/>
    <w:rsid w:val="00B817E4"/>
    <w:rsid w:val="00B823A5"/>
    <w:rsid w:val="00B82902"/>
    <w:rsid w:val="00B834CE"/>
    <w:rsid w:val="00B83801"/>
    <w:rsid w:val="00B85E6F"/>
    <w:rsid w:val="00B860E1"/>
    <w:rsid w:val="00B86DB6"/>
    <w:rsid w:val="00B87C2A"/>
    <w:rsid w:val="00B87D82"/>
    <w:rsid w:val="00B907CB"/>
    <w:rsid w:val="00B90A10"/>
    <w:rsid w:val="00B91D54"/>
    <w:rsid w:val="00B91F9D"/>
    <w:rsid w:val="00B92251"/>
    <w:rsid w:val="00B928DB"/>
    <w:rsid w:val="00B929D1"/>
    <w:rsid w:val="00B92E36"/>
    <w:rsid w:val="00B938D6"/>
    <w:rsid w:val="00B93DCC"/>
    <w:rsid w:val="00B95276"/>
    <w:rsid w:val="00B959F9"/>
    <w:rsid w:val="00B968C8"/>
    <w:rsid w:val="00B9691A"/>
    <w:rsid w:val="00B96B23"/>
    <w:rsid w:val="00B96CCE"/>
    <w:rsid w:val="00BA13E9"/>
    <w:rsid w:val="00BA1D20"/>
    <w:rsid w:val="00BA28C6"/>
    <w:rsid w:val="00BA36CC"/>
    <w:rsid w:val="00BA3A8E"/>
    <w:rsid w:val="00BA3EC5"/>
    <w:rsid w:val="00BA3ED9"/>
    <w:rsid w:val="00BA48B5"/>
    <w:rsid w:val="00BA64A1"/>
    <w:rsid w:val="00BA684A"/>
    <w:rsid w:val="00BA6AD6"/>
    <w:rsid w:val="00BA6D73"/>
    <w:rsid w:val="00BA6DBC"/>
    <w:rsid w:val="00BA7878"/>
    <w:rsid w:val="00BA797B"/>
    <w:rsid w:val="00BA79ED"/>
    <w:rsid w:val="00BA7A7F"/>
    <w:rsid w:val="00BB048F"/>
    <w:rsid w:val="00BB0602"/>
    <w:rsid w:val="00BB0914"/>
    <w:rsid w:val="00BB2D6B"/>
    <w:rsid w:val="00BB2DA1"/>
    <w:rsid w:val="00BB3AC8"/>
    <w:rsid w:val="00BB408C"/>
    <w:rsid w:val="00BB4225"/>
    <w:rsid w:val="00BB4D90"/>
    <w:rsid w:val="00BB544B"/>
    <w:rsid w:val="00BB5453"/>
    <w:rsid w:val="00BB5DFC"/>
    <w:rsid w:val="00BB5E4C"/>
    <w:rsid w:val="00BB69F2"/>
    <w:rsid w:val="00BB73DE"/>
    <w:rsid w:val="00BB7DFD"/>
    <w:rsid w:val="00BB7F6C"/>
    <w:rsid w:val="00BC005D"/>
    <w:rsid w:val="00BC1393"/>
    <w:rsid w:val="00BC15B0"/>
    <w:rsid w:val="00BC1A10"/>
    <w:rsid w:val="00BC1C5B"/>
    <w:rsid w:val="00BC1D27"/>
    <w:rsid w:val="00BC29F1"/>
    <w:rsid w:val="00BC3193"/>
    <w:rsid w:val="00BC5635"/>
    <w:rsid w:val="00BC5ED1"/>
    <w:rsid w:val="00BC5FF2"/>
    <w:rsid w:val="00BC7928"/>
    <w:rsid w:val="00BD091D"/>
    <w:rsid w:val="00BD279D"/>
    <w:rsid w:val="00BD3013"/>
    <w:rsid w:val="00BD30AB"/>
    <w:rsid w:val="00BD370F"/>
    <w:rsid w:val="00BD3B24"/>
    <w:rsid w:val="00BD3FBB"/>
    <w:rsid w:val="00BD4149"/>
    <w:rsid w:val="00BD52A0"/>
    <w:rsid w:val="00BD5FA2"/>
    <w:rsid w:val="00BD6775"/>
    <w:rsid w:val="00BD6875"/>
    <w:rsid w:val="00BD6BB8"/>
    <w:rsid w:val="00BD6C52"/>
    <w:rsid w:val="00BE0C2B"/>
    <w:rsid w:val="00BE1D2E"/>
    <w:rsid w:val="00BE269A"/>
    <w:rsid w:val="00BE32E6"/>
    <w:rsid w:val="00BE4394"/>
    <w:rsid w:val="00BE5B60"/>
    <w:rsid w:val="00BE5CEC"/>
    <w:rsid w:val="00BF015C"/>
    <w:rsid w:val="00BF0850"/>
    <w:rsid w:val="00BF0AED"/>
    <w:rsid w:val="00BF16F6"/>
    <w:rsid w:val="00BF187B"/>
    <w:rsid w:val="00BF1B85"/>
    <w:rsid w:val="00BF1C84"/>
    <w:rsid w:val="00BF1F77"/>
    <w:rsid w:val="00BF2220"/>
    <w:rsid w:val="00BF2765"/>
    <w:rsid w:val="00BF304E"/>
    <w:rsid w:val="00BF36F9"/>
    <w:rsid w:val="00BF415A"/>
    <w:rsid w:val="00BF451F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46D7"/>
    <w:rsid w:val="00C0584E"/>
    <w:rsid w:val="00C05963"/>
    <w:rsid w:val="00C06813"/>
    <w:rsid w:val="00C06DBC"/>
    <w:rsid w:val="00C07AEC"/>
    <w:rsid w:val="00C07ED0"/>
    <w:rsid w:val="00C11180"/>
    <w:rsid w:val="00C11533"/>
    <w:rsid w:val="00C11EB5"/>
    <w:rsid w:val="00C11FD8"/>
    <w:rsid w:val="00C120F6"/>
    <w:rsid w:val="00C122DC"/>
    <w:rsid w:val="00C1327B"/>
    <w:rsid w:val="00C13E90"/>
    <w:rsid w:val="00C147CD"/>
    <w:rsid w:val="00C14E2E"/>
    <w:rsid w:val="00C166D3"/>
    <w:rsid w:val="00C1675B"/>
    <w:rsid w:val="00C17B0C"/>
    <w:rsid w:val="00C2057D"/>
    <w:rsid w:val="00C209BE"/>
    <w:rsid w:val="00C20AF1"/>
    <w:rsid w:val="00C2200F"/>
    <w:rsid w:val="00C23AF1"/>
    <w:rsid w:val="00C24597"/>
    <w:rsid w:val="00C24C9A"/>
    <w:rsid w:val="00C24D64"/>
    <w:rsid w:val="00C257ED"/>
    <w:rsid w:val="00C25892"/>
    <w:rsid w:val="00C26209"/>
    <w:rsid w:val="00C2693C"/>
    <w:rsid w:val="00C27A73"/>
    <w:rsid w:val="00C3177C"/>
    <w:rsid w:val="00C33102"/>
    <w:rsid w:val="00C33DB8"/>
    <w:rsid w:val="00C376B2"/>
    <w:rsid w:val="00C37C06"/>
    <w:rsid w:val="00C43C84"/>
    <w:rsid w:val="00C44058"/>
    <w:rsid w:val="00C444A2"/>
    <w:rsid w:val="00C44AB2"/>
    <w:rsid w:val="00C45D4E"/>
    <w:rsid w:val="00C47228"/>
    <w:rsid w:val="00C47437"/>
    <w:rsid w:val="00C500C5"/>
    <w:rsid w:val="00C52042"/>
    <w:rsid w:val="00C521CB"/>
    <w:rsid w:val="00C522BD"/>
    <w:rsid w:val="00C526A7"/>
    <w:rsid w:val="00C52B53"/>
    <w:rsid w:val="00C53E2B"/>
    <w:rsid w:val="00C541ED"/>
    <w:rsid w:val="00C55B33"/>
    <w:rsid w:val="00C55C3C"/>
    <w:rsid w:val="00C55F73"/>
    <w:rsid w:val="00C56D61"/>
    <w:rsid w:val="00C57E28"/>
    <w:rsid w:val="00C606BE"/>
    <w:rsid w:val="00C61571"/>
    <w:rsid w:val="00C62069"/>
    <w:rsid w:val="00C6317E"/>
    <w:rsid w:val="00C6343D"/>
    <w:rsid w:val="00C634C8"/>
    <w:rsid w:val="00C6518B"/>
    <w:rsid w:val="00C65EC3"/>
    <w:rsid w:val="00C66761"/>
    <w:rsid w:val="00C66B5F"/>
    <w:rsid w:val="00C66FE5"/>
    <w:rsid w:val="00C673A6"/>
    <w:rsid w:val="00C67BCB"/>
    <w:rsid w:val="00C70161"/>
    <w:rsid w:val="00C7028C"/>
    <w:rsid w:val="00C717A5"/>
    <w:rsid w:val="00C7284E"/>
    <w:rsid w:val="00C7286E"/>
    <w:rsid w:val="00C73D92"/>
    <w:rsid w:val="00C74E95"/>
    <w:rsid w:val="00C74F2A"/>
    <w:rsid w:val="00C77AC2"/>
    <w:rsid w:val="00C800E0"/>
    <w:rsid w:val="00C80A88"/>
    <w:rsid w:val="00C80B45"/>
    <w:rsid w:val="00C8101B"/>
    <w:rsid w:val="00C826F6"/>
    <w:rsid w:val="00C82BEB"/>
    <w:rsid w:val="00C83527"/>
    <w:rsid w:val="00C83DB5"/>
    <w:rsid w:val="00C840AD"/>
    <w:rsid w:val="00C858BB"/>
    <w:rsid w:val="00C85B25"/>
    <w:rsid w:val="00C874CE"/>
    <w:rsid w:val="00C87550"/>
    <w:rsid w:val="00C877B3"/>
    <w:rsid w:val="00C87988"/>
    <w:rsid w:val="00C87E00"/>
    <w:rsid w:val="00C90165"/>
    <w:rsid w:val="00C91EB8"/>
    <w:rsid w:val="00C9227D"/>
    <w:rsid w:val="00C9377F"/>
    <w:rsid w:val="00C93F73"/>
    <w:rsid w:val="00C95533"/>
    <w:rsid w:val="00C95985"/>
    <w:rsid w:val="00C96BD5"/>
    <w:rsid w:val="00C96D38"/>
    <w:rsid w:val="00C97CFE"/>
    <w:rsid w:val="00CA180E"/>
    <w:rsid w:val="00CA1C72"/>
    <w:rsid w:val="00CA2361"/>
    <w:rsid w:val="00CA2EE5"/>
    <w:rsid w:val="00CA5E87"/>
    <w:rsid w:val="00CA7890"/>
    <w:rsid w:val="00CA7D1E"/>
    <w:rsid w:val="00CB1227"/>
    <w:rsid w:val="00CB3284"/>
    <w:rsid w:val="00CB34C3"/>
    <w:rsid w:val="00CB449B"/>
    <w:rsid w:val="00CB47FA"/>
    <w:rsid w:val="00CB590C"/>
    <w:rsid w:val="00CB5BF6"/>
    <w:rsid w:val="00CB5CD7"/>
    <w:rsid w:val="00CB7126"/>
    <w:rsid w:val="00CB7366"/>
    <w:rsid w:val="00CB763D"/>
    <w:rsid w:val="00CB7D5E"/>
    <w:rsid w:val="00CC0410"/>
    <w:rsid w:val="00CC2D3F"/>
    <w:rsid w:val="00CC31A2"/>
    <w:rsid w:val="00CC4834"/>
    <w:rsid w:val="00CC4846"/>
    <w:rsid w:val="00CC4AE7"/>
    <w:rsid w:val="00CC5026"/>
    <w:rsid w:val="00CC57FD"/>
    <w:rsid w:val="00CC5C63"/>
    <w:rsid w:val="00CC5E44"/>
    <w:rsid w:val="00CC5F30"/>
    <w:rsid w:val="00CC628C"/>
    <w:rsid w:val="00CC7DBC"/>
    <w:rsid w:val="00CD1D2D"/>
    <w:rsid w:val="00CD1D80"/>
    <w:rsid w:val="00CD4E0D"/>
    <w:rsid w:val="00CD5ABC"/>
    <w:rsid w:val="00CD6743"/>
    <w:rsid w:val="00CD7CFC"/>
    <w:rsid w:val="00CD7D1F"/>
    <w:rsid w:val="00CE029F"/>
    <w:rsid w:val="00CE06BF"/>
    <w:rsid w:val="00CE0A2B"/>
    <w:rsid w:val="00CE27BF"/>
    <w:rsid w:val="00CE35EF"/>
    <w:rsid w:val="00CE531E"/>
    <w:rsid w:val="00CE5748"/>
    <w:rsid w:val="00CE5FDE"/>
    <w:rsid w:val="00CE5FE0"/>
    <w:rsid w:val="00CE61F4"/>
    <w:rsid w:val="00CE6C95"/>
    <w:rsid w:val="00CE771F"/>
    <w:rsid w:val="00CE7E1B"/>
    <w:rsid w:val="00CF0AE0"/>
    <w:rsid w:val="00CF277A"/>
    <w:rsid w:val="00CF34BC"/>
    <w:rsid w:val="00CF3E75"/>
    <w:rsid w:val="00CF42E1"/>
    <w:rsid w:val="00CF4872"/>
    <w:rsid w:val="00CF4C4D"/>
    <w:rsid w:val="00CF59FE"/>
    <w:rsid w:val="00CF78A6"/>
    <w:rsid w:val="00CF7A07"/>
    <w:rsid w:val="00D037E6"/>
    <w:rsid w:val="00D0392C"/>
    <w:rsid w:val="00D039DF"/>
    <w:rsid w:val="00D03DC5"/>
    <w:rsid w:val="00D03F9A"/>
    <w:rsid w:val="00D045C4"/>
    <w:rsid w:val="00D04767"/>
    <w:rsid w:val="00D048CE"/>
    <w:rsid w:val="00D100B2"/>
    <w:rsid w:val="00D112EC"/>
    <w:rsid w:val="00D1358A"/>
    <w:rsid w:val="00D1377C"/>
    <w:rsid w:val="00D137F9"/>
    <w:rsid w:val="00D1388E"/>
    <w:rsid w:val="00D13BDE"/>
    <w:rsid w:val="00D140FA"/>
    <w:rsid w:val="00D14AC5"/>
    <w:rsid w:val="00D15A9F"/>
    <w:rsid w:val="00D15B5B"/>
    <w:rsid w:val="00D15BE9"/>
    <w:rsid w:val="00D15FB0"/>
    <w:rsid w:val="00D1671C"/>
    <w:rsid w:val="00D17E70"/>
    <w:rsid w:val="00D20DD6"/>
    <w:rsid w:val="00D20FE5"/>
    <w:rsid w:val="00D21DA7"/>
    <w:rsid w:val="00D2208E"/>
    <w:rsid w:val="00D23429"/>
    <w:rsid w:val="00D24A05"/>
    <w:rsid w:val="00D2527D"/>
    <w:rsid w:val="00D254C3"/>
    <w:rsid w:val="00D258A7"/>
    <w:rsid w:val="00D26349"/>
    <w:rsid w:val="00D2666E"/>
    <w:rsid w:val="00D27A04"/>
    <w:rsid w:val="00D30644"/>
    <w:rsid w:val="00D30DE9"/>
    <w:rsid w:val="00D31C84"/>
    <w:rsid w:val="00D32BC5"/>
    <w:rsid w:val="00D3507F"/>
    <w:rsid w:val="00D352E8"/>
    <w:rsid w:val="00D35695"/>
    <w:rsid w:val="00D35AED"/>
    <w:rsid w:val="00D36EFF"/>
    <w:rsid w:val="00D37555"/>
    <w:rsid w:val="00D40F7B"/>
    <w:rsid w:val="00D42A42"/>
    <w:rsid w:val="00D42A64"/>
    <w:rsid w:val="00D435A2"/>
    <w:rsid w:val="00D43AB8"/>
    <w:rsid w:val="00D44DB6"/>
    <w:rsid w:val="00D45E51"/>
    <w:rsid w:val="00D4726C"/>
    <w:rsid w:val="00D47A32"/>
    <w:rsid w:val="00D47A7B"/>
    <w:rsid w:val="00D505E5"/>
    <w:rsid w:val="00D51286"/>
    <w:rsid w:val="00D52888"/>
    <w:rsid w:val="00D52B2C"/>
    <w:rsid w:val="00D532DC"/>
    <w:rsid w:val="00D53613"/>
    <w:rsid w:val="00D5361C"/>
    <w:rsid w:val="00D540BF"/>
    <w:rsid w:val="00D54880"/>
    <w:rsid w:val="00D56E30"/>
    <w:rsid w:val="00D56F6B"/>
    <w:rsid w:val="00D60AB4"/>
    <w:rsid w:val="00D614E9"/>
    <w:rsid w:val="00D61740"/>
    <w:rsid w:val="00D61FF3"/>
    <w:rsid w:val="00D635C4"/>
    <w:rsid w:val="00D63EA9"/>
    <w:rsid w:val="00D6456F"/>
    <w:rsid w:val="00D6484C"/>
    <w:rsid w:val="00D66211"/>
    <w:rsid w:val="00D667DD"/>
    <w:rsid w:val="00D66EED"/>
    <w:rsid w:val="00D67301"/>
    <w:rsid w:val="00D676D4"/>
    <w:rsid w:val="00D67AD6"/>
    <w:rsid w:val="00D70647"/>
    <w:rsid w:val="00D71DB1"/>
    <w:rsid w:val="00D71DF1"/>
    <w:rsid w:val="00D72640"/>
    <w:rsid w:val="00D728F9"/>
    <w:rsid w:val="00D739A1"/>
    <w:rsid w:val="00D74675"/>
    <w:rsid w:val="00D762FD"/>
    <w:rsid w:val="00D7645F"/>
    <w:rsid w:val="00D768C1"/>
    <w:rsid w:val="00D7691D"/>
    <w:rsid w:val="00D77381"/>
    <w:rsid w:val="00D777DD"/>
    <w:rsid w:val="00D801AD"/>
    <w:rsid w:val="00D80816"/>
    <w:rsid w:val="00D80A2C"/>
    <w:rsid w:val="00D80B0A"/>
    <w:rsid w:val="00D80BF9"/>
    <w:rsid w:val="00D81546"/>
    <w:rsid w:val="00D82099"/>
    <w:rsid w:val="00D82306"/>
    <w:rsid w:val="00D824FF"/>
    <w:rsid w:val="00D8323B"/>
    <w:rsid w:val="00D8372E"/>
    <w:rsid w:val="00D83CD1"/>
    <w:rsid w:val="00D844C5"/>
    <w:rsid w:val="00D84EF9"/>
    <w:rsid w:val="00D86D6F"/>
    <w:rsid w:val="00D86FA6"/>
    <w:rsid w:val="00D870C1"/>
    <w:rsid w:val="00D901EF"/>
    <w:rsid w:val="00D90BC0"/>
    <w:rsid w:val="00D9131B"/>
    <w:rsid w:val="00D922DA"/>
    <w:rsid w:val="00D92AEC"/>
    <w:rsid w:val="00D93980"/>
    <w:rsid w:val="00D946E7"/>
    <w:rsid w:val="00D9557D"/>
    <w:rsid w:val="00D956A2"/>
    <w:rsid w:val="00DA023D"/>
    <w:rsid w:val="00DA1024"/>
    <w:rsid w:val="00DA1377"/>
    <w:rsid w:val="00DA13A4"/>
    <w:rsid w:val="00DA1435"/>
    <w:rsid w:val="00DA1A40"/>
    <w:rsid w:val="00DA1E69"/>
    <w:rsid w:val="00DA363E"/>
    <w:rsid w:val="00DA37C5"/>
    <w:rsid w:val="00DA4DC8"/>
    <w:rsid w:val="00DA5E86"/>
    <w:rsid w:val="00DB0E91"/>
    <w:rsid w:val="00DB1371"/>
    <w:rsid w:val="00DB274E"/>
    <w:rsid w:val="00DB2C6E"/>
    <w:rsid w:val="00DB2DFB"/>
    <w:rsid w:val="00DB34C4"/>
    <w:rsid w:val="00DB3FA6"/>
    <w:rsid w:val="00DB4B20"/>
    <w:rsid w:val="00DB4D24"/>
    <w:rsid w:val="00DB4D38"/>
    <w:rsid w:val="00DB658E"/>
    <w:rsid w:val="00DB7C08"/>
    <w:rsid w:val="00DB7E2A"/>
    <w:rsid w:val="00DB7F14"/>
    <w:rsid w:val="00DB7F28"/>
    <w:rsid w:val="00DC12B4"/>
    <w:rsid w:val="00DC16F6"/>
    <w:rsid w:val="00DC1C26"/>
    <w:rsid w:val="00DC1F0B"/>
    <w:rsid w:val="00DC278B"/>
    <w:rsid w:val="00DC3D37"/>
    <w:rsid w:val="00DC452B"/>
    <w:rsid w:val="00DC5148"/>
    <w:rsid w:val="00DC5ED5"/>
    <w:rsid w:val="00DC6382"/>
    <w:rsid w:val="00DC764D"/>
    <w:rsid w:val="00DD039D"/>
    <w:rsid w:val="00DD062A"/>
    <w:rsid w:val="00DD0F40"/>
    <w:rsid w:val="00DD1BA4"/>
    <w:rsid w:val="00DD26C8"/>
    <w:rsid w:val="00DD30FD"/>
    <w:rsid w:val="00DD338E"/>
    <w:rsid w:val="00DD3CBB"/>
    <w:rsid w:val="00DD4813"/>
    <w:rsid w:val="00DD4D8F"/>
    <w:rsid w:val="00DD59A8"/>
    <w:rsid w:val="00DD6D8D"/>
    <w:rsid w:val="00DD6FA8"/>
    <w:rsid w:val="00DD7435"/>
    <w:rsid w:val="00DD74C1"/>
    <w:rsid w:val="00DD753F"/>
    <w:rsid w:val="00DD755A"/>
    <w:rsid w:val="00DD7CE3"/>
    <w:rsid w:val="00DE1F86"/>
    <w:rsid w:val="00DE2BEB"/>
    <w:rsid w:val="00DE3068"/>
    <w:rsid w:val="00DE3240"/>
    <w:rsid w:val="00DE34CF"/>
    <w:rsid w:val="00DE35A4"/>
    <w:rsid w:val="00DE498F"/>
    <w:rsid w:val="00DE4A7A"/>
    <w:rsid w:val="00DE7917"/>
    <w:rsid w:val="00DE7BE2"/>
    <w:rsid w:val="00DF0A77"/>
    <w:rsid w:val="00DF0B52"/>
    <w:rsid w:val="00DF0C35"/>
    <w:rsid w:val="00DF227D"/>
    <w:rsid w:val="00DF27DD"/>
    <w:rsid w:val="00DF28BC"/>
    <w:rsid w:val="00DF33A2"/>
    <w:rsid w:val="00DF3A73"/>
    <w:rsid w:val="00DF439D"/>
    <w:rsid w:val="00DF45EA"/>
    <w:rsid w:val="00DF48C9"/>
    <w:rsid w:val="00DF4DAB"/>
    <w:rsid w:val="00DF505D"/>
    <w:rsid w:val="00DF66D3"/>
    <w:rsid w:val="00DF67D6"/>
    <w:rsid w:val="00E00D01"/>
    <w:rsid w:val="00E0125F"/>
    <w:rsid w:val="00E01A30"/>
    <w:rsid w:val="00E01AF7"/>
    <w:rsid w:val="00E02D89"/>
    <w:rsid w:val="00E03C76"/>
    <w:rsid w:val="00E0501A"/>
    <w:rsid w:val="00E06086"/>
    <w:rsid w:val="00E0647D"/>
    <w:rsid w:val="00E07957"/>
    <w:rsid w:val="00E119F6"/>
    <w:rsid w:val="00E12451"/>
    <w:rsid w:val="00E131DA"/>
    <w:rsid w:val="00E144D4"/>
    <w:rsid w:val="00E1480E"/>
    <w:rsid w:val="00E15318"/>
    <w:rsid w:val="00E1564E"/>
    <w:rsid w:val="00E157CC"/>
    <w:rsid w:val="00E15DFF"/>
    <w:rsid w:val="00E16123"/>
    <w:rsid w:val="00E16E5C"/>
    <w:rsid w:val="00E22CED"/>
    <w:rsid w:val="00E22FF7"/>
    <w:rsid w:val="00E246B8"/>
    <w:rsid w:val="00E25588"/>
    <w:rsid w:val="00E26D07"/>
    <w:rsid w:val="00E27BA4"/>
    <w:rsid w:val="00E30B3D"/>
    <w:rsid w:val="00E32D3D"/>
    <w:rsid w:val="00E33E24"/>
    <w:rsid w:val="00E3506D"/>
    <w:rsid w:val="00E35403"/>
    <w:rsid w:val="00E3548F"/>
    <w:rsid w:val="00E35C9E"/>
    <w:rsid w:val="00E3605D"/>
    <w:rsid w:val="00E3650F"/>
    <w:rsid w:val="00E36682"/>
    <w:rsid w:val="00E3756A"/>
    <w:rsid w:val="00E4040B"/>
    <w:rsid w:val="00E4164F"/>
    <w:rsid w:val="00E41D68"/>
    <w:rsid w:val="00E41FD1"/>
    <w:rsid w:val="00E4267D"/>
    <w:rsid w:val="00E426BB"/>
    <w:rsid w:val="00E4443D"/>
    <w:rsid w:val="00E4465C"/>
    <w:rsid w:val="00E449B5"/>
    <w:rsid w:val="00E4528A"/>
    <w:rsid w:val="00E4612C"/>
    <w:rsid w:val="00E46172"/>
    <w:rsid w:val="00E46A54"/>
    <w:rsid w:val="00E47A8A"/>
    <w:rsid w:val="00E514E0"/>
    <w:rsid w:val="00E53205"/>
    <w:rsid w:val="00E53272"/>
    <w:rsid w:val="00E53686"/>
    <w:rsid w:val="00E53CC0"/>
    <w:rsid w:val="00E54A54"/>
    <w:rsid w:val="00E5572E"/>
    <w:rsid w:val="00E564F8"/>
    <w:rsid w:val="00E57C33"/>
    <w:rsid w:val="00E601C3"/>
    <w:rsid w:val="00E60709"/>
    <w:rsid w:val="00E6146D"/>
    <w:rsid w:val="00E62314"/>
    <w:rsid w:val="00E62992"/>
    <w:rsid w:val="00E638CE"/>
    <w:rsid w:val="00E63C3A"/>
    <w:rsid w:val="00E63C68"/>
    <w:rsid w:val="00E64C69"/>
    <w:rsid w:val="00E65949"/>
    <w:rsid w:val="00E65D7B"/>
    <w:rsid w:val="00E66B28"/>
    <w:rsid w:val="00E66BA8"/>
    <w:rsid w:val="00E6776B"/>
    <w:rsid w:val="00E679F4"/>
    <w:rsid w:val="00E70E31"/>
    <w:rsid w:val="00E71111"/>
    <w:rsid w:val="00E718E9"/>
    <w:rsid w:val="00E71AA1"/>
    <w:rsid w:val="00E7253C"/>
    <w:rsid w:val="00E73412"/>
    <w:rsid w:val="00E73E07"/>
    <w:rsid w:val="00E777DF"/>
    <w:rsid w:val="00E77858"/>
    <w:rsid w:val="00E80D36"/>
    <w:rsid w:val="00E82B9B"/>
    <w:rsid w:val="00E8302B"/>
    <w:rsid w:val="00E8304A"/>
    <w:rsid w:val="00E83F38"/>
    <w:rsid w:val="00E871BE"/>
    <w:rsid w:val="00E87DD3"/>
    <w:rsid w:val="00E90D7E"/>
    <w:rsid w:val="00E91C41"/>
    <w:rsid w:val="00E91D2D"/>
    <w:rsid w:val="00E922C9"/>
    <w:rsid w:val="00E92575"/>
    <w:rsid w:val="00E93124"/>
    <w:rsid w:val="00E933B8"/>
    <w:rsid w:val="00E96606"/>
    <w:rsid w:val="00EA0A7F"/>
    <w:rsid w:val="00EA127F"/>
    <w:rsid w:val="00EA12D3"/>
    <w:rsid w:val="00EA1F77"/>
    <w:rsid w:val="00EA337C"/>
    <w:rsid w:val="00EA37CA"/>
    <w:rsid w:val="00EA3D56"/>
    <w:rsid w:val="00EA4458"/>
    <w:rsid w:val="00EA4B82"/>
    <w:rsid w:val="00EA5B4F"/>
    <w:rsid w:val="00EA6861"/>
    <w:rsid w:val="00EB0CFD"/>
    <w:rsid w:val="00EB125E"/>
    <w:rsid w:val="00EB1AF4"/>
    <w:rsid w:val="00EB27F1"/>
    <w:rsid w:val="00EB408A"/>
    <w:rsid w:val="00EB6629"/>
    <w:rsid w:val="00EC0782"/>
    <w:rsid w:val="00EC082C"/>
    <w:rsid w:val="00EC091E"/>
    <w:rsid w:val="00EC215F"/>
    <w:rsid w:val="00EC23C7"/>
    <w:rsid w:val="00EC32AF"/>
    <w:rsid w:val="00EC34B5"/>
    <w:rsid w:val="00EC34F0"/>
    <w:rsid w:val="00EC354D"/>
    <w:rsid w:val="00EC40D0"/>
    <w:rsid w:val="00EC4365"/>
    <w:rsid w:val="00EC498D"/>
    <w:rsid w:val="00EC528C"/>
    <w:rsid w:val="00EC567D"/>
    <w:rsid w:val="00EC68EB"/>
    <w:rsid w:val="00EC6B60"/>
    <w:rsid w:val="00EC720E"/>
    <w:rsid w:val="00EC75EA"/>
    <w:rsid w:val="00ED0165"/>
    <w:rsid w:val="00ED0290"/>
    <w:rsid w:val="00ED02E6"/>
    <w:rsid w:val="00ED1CD1"/>
    <w:rsid w:val="00ED2649"/>
    <w:rsid w:val="00ED4DA6"/>
    <w:rsid w:val="00ED5364"/>
    <w:rsid w:val="00ED5BEB"/>
    <w:rsid w:val="00ED5D24"/>
    <w:rsid w:val="00ED5E9A"/>
    <w:rsid w:val="00ED6938"/>
    <w:rsid w:val="00ED7DA2"/>
    <w:rsid w:val="00ED7DB7"/>
    <w:rsid w:val="00EE0D57"/>
    <w:rsid w:val="00EE2336"/>
    <w:rsid w:val="00EE2F89"/>
    <w:rsid w:val="00EE4984"/>
    <w:rsid w:val="00EE4A60"/>
    <w:rsid w:val="00EE5848"/>
    <w:rsid w:val="00EE6ADF"/>
    <w:rsid w:val="00EE7D7C"/>
    <w:rsid w:val="00EF041B"/>
    <w:rsid w:val="00EF041F"/>
    <w:rsid w:val="00EF062E"/>
    <w:rsid w:val="00EF0821"/>
    <w:rsid w:val="00EF0885"/>
    <w:rsid w:val="00EF1754"/>
    <w:rsid w:val="00EF2118"/>
    <w:rsid w:val="00EF2652"/>
    <w:rsid w:val="00EF2D09"/>
    <w:rsid w:val="00EF3AE8"/>
    <w:rsid w:val="00EF628E"/>
    <w:rsid w:val="00EF77C1"/>
    <w:rsid w:val="00F00D06"/>
    <w:rsid w:val="00F022CC"/>
    <w:rsid w:val="00F02336"/>
    <w:rsid w:val="00F02372"/>
    <w:rsid w:val="00F027FE"/>
    <w:rsid w:val="00F030B8"/>
    <w:rsid w:val="00F035B7"/>
    <w:rsid w:val="00F03621"/>
    <w:rsid w:val="00F04213"/>
    <w:rsid w:val="00F04782"/>
    <w:rsid w:val="00F05499"/>
    <w:rsid w:val="00F05774"/>
    <w:rsid w:val="00F058D7"/>
    <w:rsid w:val="00F07368"/>
    <w:rsid w:val="00F07575"/>
    <w:rsid w:val="00F10104"/>
    <w:rsid w:val="00F11209"/>
    <w:rsid w:val="00F11B98"/>
    <w:rsid w:val="00F11CCB"/>
    <w:rsid w:val="00F11FD7"/>
    <w:rsid w:val="00F1209E"/>
    <w:rsid w:val="00F134E9"/>
    <w:rsid w:val="00F13717"/>
    <w:rsid w:val="00F139E9"/>
    <w:rsid w:val="00F144A1"/>
    <w:rsid w:val="00F16AE7"/>
    <w:rsid w:val="00F17613"/>
    <w:rsid w:val="00F17E6B"/>
    <w:rsid w:val="00F20378"/>
    <w:rsid w:val="00F207D6"/>
    <w:rsid w:val="00F208E3"/>
    <w:rsid w:val="00F212B8"/>
    <w:rsid w:val="00F2234E"/>
    <w:rsid w:val="00F2332A"/>
    <w:rsid w:val="00F235D5"/>
    <w:rsid w:val="00F23A9D"/>
    <w:rsid w:val="00F2571D"/>
    <w:rsid w:val="00F25D98"/>
    <w:rsid w:val="00F263D9"/>
    <w:rsid w:val="00F265B1"/>
    <w:rsid w:val="00F2721C"/>
    <w:rsid w:val="00F27CCD"/>
    <w:rsid w:val="00F30017"/>
    <w:rsid w:val="00F300FB"/>
    <w:rsid w:val="00F304BC"/>
    <w:rsid w:val="00F3061A"/>
    <w:rsid w:val="00F3090D"/>
    <w:rsid w:val="00F30FD3"/>
    <w:rsid w:val="00F311BB"/>
    <w:rsid w:val="00F31D25"/>
    <w:rsid w:val="00F320B7"/>
    <w:rsid w:val="00F3316F"/>
    <w:rsid w:val="00F33D2F"/>
    <w:rsid w:val="00F34EC3"/>
    <w:rsid w:val="00F34F7B"/>
    <w:rsid w:val="00F35C4F"/>
    <w:rsid w:val="00F36B0C"/>
    <w:rsid w:val="00F37729"/>
    <w:rsid w:val="00F40165"/>
    <w:rsid w:val="00F40671"/>
    <w:rsid w:val="00F4110E"/>
    <w:rsid w:val="00F4155C"/>
    <w:rsid w:val="00F4216A"/>
    <w:rsid w:val="00F432DD"/>
    <w:rsid w:val="00F4423A"/>
    <w:rsid w:val="00F44E65"/>
    <w:rsid w:val="00F44F11"/>
    <w:rsid w:val="00F45051"/>
    <w:rsid w:val="00F451D5"/>
    <w:rsid w:val="00F459C8"/>
    <w:rsid w:val="00F46B6C"/>
    <w:rsid w:val="00F47E5D"/>
    <w:rsid w:val="00F524AA"/>
    <w:rsid w:val="00F52CB1"/>
    <w:rsid w:val="00F52DF8"/>
    <w:rsid w:val="00F53CFE"/>
    <w:rsid w:val="00F56F73"/>
    <w:rsid w:val="00F57289"/>
    <w:rsid w:val="00F57470"/>
    <w:rsid w:val="00F6027C"/>
    <w:rsid w:val="00F67616"/>
    <w:rsid w:val="00F67AD1"/>
    <w:rsid w:val="00F71825"/>
    <w:rsid w:val="00F71C41"/>
    <w:rsid w:val="00F71F01"/>
    <w:rsid w:val="00F7293D"/>
    <w:rsid w:val="00F72B20"/>
    <w:rsid w:val="00F733FF"/>
    <w:rsid w:val="00F73FCF"/>
    <w:rsid w:val="00F74DC7"/>
    <w:rsid w:val="00F75F69"/>
    <w:rsid w:val="00F76717"/>
    <w:rsid w:val="00F77659"/>
    <w:rsid w:val="00F8036E"/>
    <w:rsid w:val="00F806B7"/>
    <w:rsid w:val="00F811E3"/>
    <w:rsid w:val="00F81430"/>
    <w:rsid w:val="00F815B1"/>
    <w:rsid w:val="00F81C4F"/>
    <w:rsid w:val="00F820DE"/>
    <w:rsid w:val="00F82821"/>
    <w:rsid w:val="00F84787"/>
    <w:rsid w:val="00F853CB"/>
    <w:rsid w:val="00F85B76"/>
    <w:rsid w:val="00F85C20"/>
    <w:rsid w:val="00F85EE1"/>
    <w:rsid w:val="00F861B4"/>
    <w:rsid w:val="00F86A70"/>
    <w:rsid w:val="00F86ECC"/>
    <w:rsid w:val="00F86FA5"/>
    <w:rsid w:val="00F902B9"/>
    <w:rsid w:val="00F90871"/>
    <w:rsid w:val="00F91492"/>
    <w:rsid w:val="00F91F19"/>
    <w:rsid w:val="00F928D5"/>
    <w:rsid w:val="00F92AD9"/>
    <w:rsid w:val="00F92E1F"/>
    <w:rsid w:val="00F93B27"/>
    <w:rsid w:val="00F94826"/>
    <w:rsid w:val="00F95941"/>
    <w:rsid w:val="00F95CDC"/>
    <w:rsid w:val="00F95D50"/>
    <w:rsid w:val="00F962C2"/>
    <w:rsid w:val="00F96AA1"/>
    <w:rsid w:val="00F96B6E"/>
    <w:rsid w:val="00F96DED"/>
    <w:rsid w:val="00F97F42"/>
    <w:rsid w:val="00FA14EB"/>
    <w:rsid w:val="00FA2F5C"/>
    <w:rsid w:val="00FA3FB8"/>
    <w:rsid w:val="00FA45B4"/>
    <w:rsid w:val="00FA4B84"/>
    <w:rsid w:val="00FA5E55"/>
    <w:rsid w:val="00FA65EA"/>
    <w:rsid w:val="00FA6895"/>
    <w:rsid w:val="00FA78DD"/>
    <w:rsid w:val="00FA7E0E"/>
    <w:rsid w:val="00FB0841"/>
    <w:rsid w:val="00FB0AD9"/>
    <w:rsid w:val="00FB0F92"/>
    <w:rsid w:val="00FB0FA1"/>
    <w:rsid w:val="00FB1263"/>
    <w:rsid w:val="00FB1480"/>
    <w:rsid w:val="00FB1DA4"/>
    <w:rsid w:val="00FB1E51"/>
    <w:rsid w:val="00FB3875"/>
    <w:rsid w:val="00FB43AF"/>
    <w:rsid w:val="00FB5768"/>
    <w:rsid w:val="00FB57A7"/>
    <w:rsid w:val="00FB6386"/>
    <w:rsid w:val="00FB6613"/>
    <w:rsid w:val="00FB66C5"/>
    <w:rsid w:val="00FB6A08"/>
    <w:rsid w:val="00FB6B56"/>
    <w:rsid w:val="00FB7BC1"/>
    <w:rsid w:val="00FC05EB"/>
    <w:rsid w:val="00FC1223"/>
    <w:rsid w:val="00FC14B2"/>
    <w:rsid w:val="00FC15B9"/>
    <w:rsid w:val="00FC172E"/>
    <w:rsid w:val="00FC3600"/>
    <w:rsid w:val="00FC395F"/>
    <w:rsid w:val="00FC3EDD"/>
    <w:rsid w:val="00FC4240"/>
    <w:rsid w:val="00FC4ED4"/>
    <w:rsid w:val="00FC5113"/>
    <w:rsid w:val="00FC599E"/>
    <w:rsid w:val="00FC59C4"/>
    <w:rsid w:val="00FC5D60"/>
    <w:rsid w:val="00FC607E"/>
    <w:rsid w:val="00FC678D"/>
    <w:rsid w:val="00FC6C11"/>
    <w:rsid w:val="00FC6F84"/>
    <w:rsid w:val="00FC725F"/>
    <w:rsid w:val="00FD070C"/>
    <w:rsid w:val="00FD1887"/>
    <w:rsid w:val="00FD1A62"/>
    <w:rsid w:val="00FD1C46"/>
    <w:rsid w:val="00FD3838"/>
    <w:rsid w:val="00FD3B82"/>
    <w:rsid w:val="00FD45E5"/>
    <w:rsid w:val="00FD5186"/>
    <w:rsid w:val="00FD5F8D"/>
    <w:rsid w:val="00FD68E9"/>
    <w:rsid w:val="00FE00AF"/>
    <w:rsid w:val="00FE156C"/>
    <w:rsid w:val="00FE1EB3"/>
    <w:rsid w:val="00FE2479"/>
    <w:rsid w:val="00FE28B6"/>
    <w:rsid w:val="00FE3DD8"/>
    <w:rsid w:val="00FE4FBB"/>
    <w:rsid w:val="00FE543B"/>
    <w:rsid w:val="00FE576A"/>
    <w:rsid w:val="00FF0215"/>
    <w:rsid w:val="00FF2838"/>
    <w:rsid w:val="00FF2CD2"/>
    <w:rsid w:val="00FF2E18"/>
    <w:rsid w:val="00FF31D5"/>
    <w:rsid w:val="00FF3C34"/>
    <w:rsid w:val="00FF4ED6"/>
    <w:rsid w:val="00FF5BA2"/>
    <w:rsid w:val="00FF761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7EA6A19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D6E0914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4A9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Date" w:semiHidden="0" w:unhideWhenUsed="0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HTML Code" w:uiPriority="99" w:qFormat="1"/>
    <w:lsdException w:name="HTML Preformatted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ind w:left="0" w:firstLine="0"/>
    </w:pPr>
  </w:style>
  <w:style w:type="paragraph" w:styleId="a6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qFormat/>
    <w:pPr>
      <w:spacing w:before="240" w:after="0"/>
      <w:ind w:left="360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Char2"/>
    <w:qFormat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qFormat/>
    <w:rPr>
      <w:rFonts w:ascii="Tahoma" w:hAnsi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3"/>
    <w:qFormat/>
    <w:pPr>
      <w:spacing w:after="0"/>
    </w:pPr>
    <w:rPr>
      <w:rFonts w:eastAsia="MS Mincho"/>
      <w:sz w:val="24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GulimChe" w:eastAsia="GulimChe" w:hAnsi="GulimChe" w:cs="GulimChe"/>
      <w:sz w:val="24"/>
      <w:szCs w:val="24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uiPriority w:val="20"/>
    <w:qFormat/>
    <w:rPr>
      <w:i/>
      <w:iCs/>
    </w:rPr>
  </w:style>
  <w:style w:type="character" w:styleId="HTML0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rPr>
      <w:lang w:val="en-GB" w:eastAsia="en-US"/>
    </w:rPr>
  </w:style>
  <w:style w:type="character" w:customStyle="1" w:styleId="2Char0">
    <w:name w:val="列表 2 Char"/>
    <w:link w:val="20"/>
    <w:qFormat/>
    <w:rPr>
      <w:lang w:val="en-GB" w:eastAsia="en-US"/>
    </w:rPr>
  </w:style>
  <w:style w:type="character" w:customStyle="1" w:styleId="Char0">
    <w:name w:val="列表项目符号 Char"/>
    <w:link w:val="a5"/>
    <w:qFormat/>
    <w:rPr>
      <w:lang w:val="en-GB" w:eastAsia="en-US"/>
    </w:rPr>
  </w:style>
  <w:style w:type="character" w:customStyle="1" w:styleId="2Char1">
    <w:name w:val="列表项目符号 2 Char"/>
    <w:link w:val="23"/>
    <w:qFormat/>
    <w:rPr>
      <w:lang w:val="en-GB" w:eastAsia="en-US"/>
    </w:rPr>
  </w:style>
  <w:style w:type="character" w:customStyle="1" w:styleId="3Char0">
    <w:name w:val="列表项目符号 3 Char"/>
    <w:link w:val="33"/>
    <w:qFormat/>
    <w:rPr>
      <w:lang w:val="en-GB" w:eastAsia="en-US"/>
    </w:rPr>
  </w:style>
  <w:style w:type="character" w:customStyle="1" w:styleId="Char1">
    <w:name w:val="题注 Char"/>
    <w:link w:val="a7"/>
    <w:uiPriority w:val="99"/>
    <w:qFormat/>
    <w:locked/>
    <w:rPr>
      <w:rFonts w:eastAsia="MS Mincho"/>
      <w:b/>
      <w:lang w:val="en-GB" w:eastAsia="en-US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lang w:val="en-GB" w:eastAsia="en-US"/>
    </w:rPr>
  </w:style>
  <w:style w:type="character" w:customStyle="1" w:styleId="3Char1">
    <w:name w:val="正文文本 3 Char"/>
    <w:link w:val="34"/>
    <w:qFormat/>
    <w:rPr>
      <w:rFonts w:eastAsia="MS Mincho"/>
      <w:b/>
      <w:i/>
      <w:lang w:val="en-GB" w:eastAsia="en-US"/>
    </w:rPr>
  </w:style>
  <w:style w:type="character" w:customStyle="1" w:styleId="Char4">
    <w:name w:val="正文文本 Char"/>
    <w:link w:val="aa"/>
    <w:qFormat/>
    <w:rPr>
      <w:rFonts w:eastAsia="MS Mincho"/>
      <w:sz w:val="24"/>
      <w:lang w:val="en-GB" w:eastAsia="en-US"/>
    </w:rPr>
  </w:style>
  <w:style w:type="character" w:customStyle="1" w:styleId="Char5">
    <w:name w:val="正文文本缩进 Char"/>
    <w:link w:val="ab"/>
    <w:qFormat/>
    <w:rPr>
      <w:rFonts w:eastAsia="MS Mincho"/>
      <w:i/>
      <w:sz w:val="22"/>
      <w:lang w:val="en-GB" w:eastAsia="en-US"/>
    </w:rPr>
  </w:style>
  <w:style w:type="character" w:customStyle="1" w:styleId="Char6">
    <w:name w:val="纯文本 Char"/>
    <w:link w:val="ac"/>
    <w:uiPriority w:val="99"/>
    <w:qFormat/>
    <w:rPr>
      <w:rFonts w:ascii="Courier New" w:eastAsia="MS Mincho" w:hAnsi="Courier New"/>
      <w:lang w:val="en-GB" w:eastAsia="en-US"/>
    </w:rPr>
  </w:style>
  <w:style w:type="character" w:customStyle="1" w:styleId="Char7">
    <w:name w:val="日期 Char"/>
    <w:link w:val="ad"/>
    <w:qFormat/>
    <w:rPr>
      <w:lang w:val="en-GB" w:eastAsia="en-US"/>
    </w:rPr>
  </w:style>
  <w:style w:type="character" w:customStyle="1" w:styleId="2Char2">
    <w:name w:val="正文文本缩进 2 Char"/>
    <w:link w:val="24"/>
    <w:qFormat/>
    <w:rPr>
      <w:rFonts w:eastAsia="MS Mincho"/>
      <w:lang w:val="en-GB" w:eastAsia="en-US"/>
    </w:rPr>
  </w:style>
  <w:style w:type="character" w:customStyle="1" w:styleId="Char8">
    <w:name w:val="尾注文本 Char"/>
    <w:link w:val="ae"/>
    <w:qFormat/>
    <w:rPr>
      <w:rFonts w:eastAsia="宋体"/>
      <w:lang w:val="en-GB" w:eastAsia="en-US"/>
    </w:rPr>
  </w:style>
  <w:style w:type="character" w:customStyle="1" w:styleId="Char9">
    <w:name w:val="批注框文本 Char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b">
    <w:name w:val="页眉 Char"/>
    <w:link w:val="af1"/>
    <w:qFormat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Charc">
    <w:name w:val="副标题 Char"/>
    <w:link w:val="af3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d">
    <w:name w:val="脚注文本 Char"/>
    <w:link w:val="af4"/>
    <w:qFormat/>
    <w:rPr>
      <w:sz w:val="16"/>
      <w:lang w:val="en-GB" w:eastAsia="en-US"/>
    </w:rPr>
  </w:style>
  <w:style w:type="character" w:customStyle="1" w:styleId="2Char3">
    <w:name w:val="正文文本 2 Char"/>
    <w:link w:val="25"/>
    <w:qFormat/>
    <w:rPr>
      <w:rFonts w:eastAsia="MS Mincho"/>
      <w:sz w:val="24"/>
      <w:lang w:val="en-GB" w:eastAsia="en-US"/>
    </w:rPr>
  </w:style>
  <w:style w:type="character" w:customStyle="1" w:styleId="Chare">
    <w:name w:val="标题 Char"/>
    <w:link w:val="af6"/>
    <w:qFormat/>
    <w:rPr>
      <w:rFonts w:ascii="Courier New" w:hAnsi="Courier New"/>
      <w:lang w:val="nb-NO" w:eastAsia="en-US"/>
    </w:rPr>
  </w:style>
  <w:style w:type="character" w:customStyle="1" w:styleId="Charf">
    <w:name w:val="批注主题 Char"/>
    <w:link w:val="af7"/>
    <w:qFormat/>
    <w:rPr>
      <w:b/>
      <w:bCs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Pr>
      <w:lang w:val="en-GB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</w:pPr>
    <w:rPr>
      <w:rFonts w:eastAsia="MS Mincho"/>
    </w:rPr>
  </w:style>
  <w:style w:type="paragraph" w:customStyle="1" w:styleId="para">
    <w:name w:val="para"/>
    <w:basedOn w:val="a"/>
    <w:qFormat/>
    <w:pPr>
      <w:spacing w:after="240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pPr>
      <w:spacing w:before="120" w:after="0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1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,List Paragraph,列表段落"/>
    <w:basedOn w:val="a"/>
    <w:link w:val="Charf0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a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sz w:val="24"/>
      <w:szCs w:val="24"/>
      <w:lang w:val="en-GB"/>
    </w:rPr>
  </w:style>
  <w:style w:type="paragraph" w:customStyle="1" w:styleId="-PAGE-">
    <w:name w:val="- PAGE -"/>
    <w:qFormat/>
    <w:rPr>
      <w:sz w:val="24"/>
      <w:szCs w:val="24"/>
      <w:lang w:val="en-GB"/>
    </w:rPr>
  </w:style>
  <w:style w:type="paragraph" w:customStyle="1" w:styleId="PageXofY">
    <w:name w:val="Page X of Y"/>
    <w:qFormat/>
    <w:rPr>
      <w:sz w:val="24"/>
      <w:szCs w:val="24"/>
      <w:lang w:val="en-GB"/>
    </w:rPr>
  </w:style>
  <w:style w:type="paragraph" w:customStyle="1" w:styleId="Createdby">
    <w:name w:val="Created by"/>
    <w:qFormat/>
    <w:rPr>
      <w:sz w:val="24"/>
      <w:szCs w:val="24"/>
      <w:lang w:val="en-GB"/>
    </w:rPr>
  </w:style>
  <w:style w:type="paragraph" w:customStyle="1" w:styleId="Createdon">
    <w:name w:val="Created on"/>
    <w:qFormat/>
    <w:rPr>
      <w:sz w:val="24"/>
      <w:szCs w:val="24"/>
      <w:lang w:val="en-GB"/>
    </w:rPr>
  </w:style>
  <w:style w:type="paragraph" w:customStyle="1" w:styleId="Lastprinted">
    <w:name w:val="Last printed"/>
    <w:qFormat/>
    <w:rPr>
      <w:sz w:val="24"/>
      <w:szCs w:val="24"/>
      <w:lang w:val="en-GB"/>
    </w:rPr>
  </w:style>
  <w:style w:type="paragraph" w:customStyle="1" w:styleId="Lastsavedby">
    <w:name w:val="Last saved by"/>
    <w:qFormat/>
    <w:rPr>
      <w:sz w:val="24"/>
      <w:szCs w:val="24"/>
      <w:lang w:val="en-GB"/>
    </w:rPr>
  </w:style>
  <w:style w:type="paragraph" w:customStyle="1" w:styleId="Filename">
    <w:name w:val="Filename"/>
    <w:qFormat/>
    <w:rPr>
      <w:sz w:val="24"/>
      <w:szCs w:val="24"/>
      <w:lang w:val="en-GB"/>
    </w:rPr>
  </w:style>
  <w:style w:type="paragraph" w:customStyle="1" w:styleId="Filenameandpath">
    <w:name w:val="Filename and path"/>
    <w:qFormat/>
    <w:rPr>
      <w:sz w:val="24"/>
      <w:szCs w:val="24"/>
      <w:lang w:val="en-GB"/>
    </w:rPr>
  </w:style>
  <w:style w:type="paragraph" w:customStyle="1" w:styleId="AuthorPageDate">
    <w:name w:val="Author  Page #  Date"/>
    <w:qFormat/>
    <w:rPr>
      <w:sz w:val="24"/>
      <w:szCs w:val="24"/>
      <w:lang w:val="en-GB"/>
    </w:rPr>
  </w:style>
  <w:style w:type="paragraph" w:customStyle="1" w:styleId="ConfidentialPageDate">
    <w:name w:val="Confidential  Page #  Date"/>
    <w:qFormat/>
    <w:rPr>
      <w:sz w:val="24"/>
      <w:szCs w:val="24"/>
      <w:lang w:val="en-GB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游明朝" w:eastAsia="游明朝" w:hAnsi="游明朝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Pr>
      <w:rFonts w:ascii="游明朝" w:eastAsia="游明朝" w:hAnsi="游明朝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8">
    <w:name w:val="修订3"/>
    <w:hidden/>
    <w:uiPriority w:val="99"/>
    <w:semiHidden/>
    <w:qFormat/>
    <w:rPr>
      <w:lang w:val="en-GB" w:eastAsia="en-US"/>
    </w:rPr>
  </w:style>
  <w:style w:type="paragraph" w:customStyle="1" w:styleId="1a">
    <w:name w:val="수정1"/>
    <w:hidden/>
    <w:uiPriority w:val="99"/>
    <w:semiHidden/>
    <w:qFormat/>
    <w:rPr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y2iqfc">
    <w:name w:val="y2iqfc"/>
    <w:basedOn w:val="a0"/>
    <w:qFormat/>
  </w:style>
  <w:style w:type="paragraph" w:styleId="aff5">
    <w:name w:val="Revision"/>
    <w:hidden/>
    <w:uiPriority w:val="99"/>
    <w:semiHidden/>
    <w:rsid w:val="00C61571"/>
    <w:pPr>
      <w:spacing w:after="0" w:line="240" w:lineRule="auto"/>
      <w:jc w:val="left"/>
    </w:pPr>
    <w:rPr>
      <w:lang w:val="en-GB" w:eastAsia="en-US"/>
    </w:rPr>
  </w:style>
  <w:style w:type="character" w:customStyle="1" w:styleId="aff6">
    <w:name w:val="批注框文本 字符"/>
    <w:basedOn w:val="a0"/>
    <w:semiHidden/>
    <w:qFormat/>
    <w:rsid w:val="00D82306"/>
    <w:rPr>
      <w:rFonts w:ascii="Arial" w:eastAsia="Dotum" w:hAnsi="Arial" w:cs="Times New Roman"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AE1423"/>
    <w:pPr>
      <w:spacing w:before="60" w:after="60" w:line="288" w:lineRule="auto"/>
    </w:pPr>
    <w:rPr>
      <w:rFonts w:ascii="Calibri" w:hAnsi="Calibri" w:cs="Batang"/>
      <w:lang w:eastAsia="ko-KR"/>
    </w:rPr>
  </w:style>
  <w:style w:type="character" w:customStyle="1" w:styleId="maintextChar">
    <w:name w:val="main text Char"/>
    <w:link w:val="maintext"/>
    <w:rsid w:val="00AE1423"/>
    <w:rPr>
      <w:rFonts w:ascii="Calibri" w:hAnsi="Calibri" w:cs="Batang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Date" w:semiHidden="0" w:unhideWhenUsed="0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HTML Code" w:uiPriority="99" w:qFormat="1"/>
    <w:lsdException w:name="HTML Preformatted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ind w:left="0" w:firstLine="0"/>
    </w:pPr>
  </w:style>
  <w:style w:type="paragraph" w:styleId="a6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qFormat/>
    <w:pPr>
      <w:spacing w:before="240" w:after="0"/>
      <w:ind w:left="360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Char2"/>
    <w:qFormat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qFormat/>
    <w:rPr>
      <w:rFonts w:ascii="Tahoma" w:hAnsi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3"/>
    <w:qFormat/>
    <w:pPr>
      <w:spacing w:after="0"/>
    </w:pPr>
    <w:rPr>
      <w:rFonts w:eastAsia="MS Mincho"/>
      <w:sz w:val="24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GulimChe" w:eastAsia="GulimChe" w:hAnsi="GulimChe" w:cs="GulimChe"/>
      <w:sz w:val="24"/>
      <w:szCs w:val="24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uiPriority w:val="20"/>
    <w:qFormat/>
    <w:rPr>
      <w:i/>
      <w:iCs/>
    </w:rPr>
  </w:style>
  <w:style w:type="character" w:styleId="HTML0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rPr>
      <w:lang w:val="en-GB" w:eastAsia="en-US"/>
    </w:rPr>
  </w:style>
  <w:style w:type="character" w:customStyle="1" w:styleId="2Char0">
    <w:name w:val="列表 2 Char"/>
    <w:link w:val="20"/>
    <w:qFormat/>
    <w:rPr>
      <w:lang w:val="en-GB" w:eastAsia="en-US"/>
    </w:rPr>
  </w:style>
  <w:style w:type="character" w:customStyle="1" w:styleId="Char0">
    <w:name w:val="列表项目符号 Char"/>
    <w:link w:val="a5"/>
    <w:qFormat/>
    <w:rPr>
      <w:lang w:val="en-GB" w:eastAsia="en-US"/>
    </w:rPr>
  </w:style>
  <w:style w:type="character" w:customStyle="1" w:styleId="2Char1">
    <w:name w:val="列表项目符号 2 Char"/>
    <w:link w:val="23"/>
    <w:qFormat/>
    <w:rPr>
      <w:lang w:val="en-GB" w:eastAsia="en-US"/>
    </w:rPr>
  </w:style>
  <w:style w:type="character" w:customStyle="1" w:styleId="3Char0">
    <w:name w:val="列表项目符号 3 Char"/>
    <w:link w:val="33"/>
    <w:qFormat/>
    <w:rPr>
      <w:lang w:val="en-GB" w:eastAsia="en-US"/>
    </w:rPr>
  </w:style>
  <w:style w:type="character" w:customStyle="1" w:styleId="Char1">
    <w:name w:val="题注 Char"/>
    <w:link w:val="a7"/>
    <w:uiPriority w:val="99"/>
    <w:qFormat/>
    <w:locked/>
    <w:rPr>
      <w:rFonts w:eastAsia="MS Mincho"/>
      <w:b/>
      <w:lang w:val="en-GB" w:eastAsia="en-US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lang w:val="en-GB" w:eastAsia="en-US"/>
    </w:rPr>
  </w:style>
  <w:style w:type="character" w:customStyle="1" w:styleId="3Char1">
    <w:name w:val="正文文本 3 Char"/>
    <w:link w:val="34"/>
    <w:qFormat/>
    <w:rPr>
      <w:rFonts w:eastAsia="MS Mincho"/>
      <w:b/>
      <w:i/>
      <w:lang w:val="en-GB" w:eastAsia="en-US"/>
    </w:rPr>
  </w:style>
  <w:style w:type="character" w:customStyle="1" w:styleId="Char4">
    <w:name w:val="正文文本 Char"/>
    <w:link w:val="aa"/>
    <w:qFormat/>
    <w:rPr>
      <w:rFonts w:eastAsia="MS Mincho"/>
      <w:sz w:val="24"/>
      <w:lang w:val="en-GB" w:eastAsia="en-US"/>
    </w:rPr>
  </w:style>
  <w:style w:type="character" w:customStyle="1" w:styleId="Char5">
    <w:name w:val="正文文本缩进 Char"/>
    <w:link w:val="ab"/>
    <w:qFormat/>
    <w:rPr>
      <w:rFonts w:eastAsia="MS Mincho"/>
      <w:i/>
      <w:sz w:val="22"/>
      <w:lang w:val="en-GB" w:eastAsia="en-US"/>
    </w:rPr>
  </w:style>
  <w:style w:type="character" w:customStyle="1" w:styleId="Char6">
    <w:name w:val="纯文本 Char"/>
    <w:link w:val="ac"/>
    <w:uiPriority w:val="99"/>
    <w:qFormat/>
    <w:rPr>
      <w:rFonts w:ascii="Courier New" w:eastAsia="MS Mincho" w:hAnsi="Courier New"/>
      <w:lang w:val="en-GB" w:eastAsia="en-US"/>
    </w:rPr>
  </w:style>
  <w:style w:type="character" w:customStyle="1" w:styleId="Char7">
    <w:name w:val="日期 Char"/>
    <w:link w:val="ad"/>
    <w:qFormat/>
    <w:rPr>
      <w:lang w:val="en-GB" w:eastAsia="en-US"/>
    </w:rPr>
  </w:style>
  <w:style w:type="character" w:customStyle="1" w:styleId="2Char2">
    <w:name w:val="正文文本缩进 2 Char"/>
    <w:link w:val="24"/>
    <w:qFormat/>
    <w:rPr>
      <w:rFonts w:eastAsia="MS Mincho"/>
      <w:lang w:val="en-GB" w:eastAsia="en-US"/>
    </w:rPr>
  </w:style>
  <w:style w:type="character" w:customStyle="1" w:styleId="Char8">
    <w:name w:val="尾注文本 Char"/>
    <w:link w:val="ae"/>
    <w:qFormat/>
    <w:rPr>
      <w:rFonts w:eastAsia="宋体"/>
      <w:lang w:val="en-GB" w:eastAsia="en-US"/>
    </w:rPr>
  </w:style>
  <w:style w:type="character" w:customStyle="1" w:styleId="Char9">
    <w:name w:val="批注框文本 Char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b">
    <w:name w:val="页眉 Char"/>
    <w:link w:val="af1"/>
    <w:qFormat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Pr>
      <w:rFonts w:ascii="Arial" w:hAnsi="Arial"/>
      <w:b/>
      <w:i/>
      <w:sz w:val="18"/>
      <w:lang w:val="en-GB" w:eastAsia="en-US"/>
    </w:rPr>
  </w:style>
  <w:style w:type="character" w:customStyle="1" w:styleId="Charc">
    <w:name w:val="副标题 Char"/>
    <w:link w:val="af3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d">
    <w:name w:val="脚注文本 Char"/>
    <w:link w:val="af4"/>
    <w:qFormat/>
    <w:rPr>
      <w:sz w:val="16"/>
      <w:lang w:val="en-GB" w:eastAsia="en-US"/>
    </w:rPr>
  </w:style>
  <w:style w:type="character" w:customStyle="1" w:styleId="2Char3">
    <w:name w:val="正文文本 2 Char"/>
    <w:link w:val="25"/>
    <w:qFormat/>
    <w:rPr>
      <w:rFonts w:eastAsia="MS Mincho"/>
      <w:sz w:val="24"/>
      <w:lang w:val="en-GB" w:eastAsia="en-US"/>
    </w:rPr>
  </w:style>
  <w:style w:type="character" w:customStyle="1" w:styleId="Chare">
    <w:name w:val="标题 Char"/>
    <w:link w:val="af6"/>
    <w:qFormat/>
    <w:rPr>
      <w:rFonts w:ascii="Courier New" w:hAnsi="Courier New"/>
      <w:lang w:val="nb-NO" w:eastAsia="en-US"/>
    </w:rPr>
  </w:style>
  <w:style w:type="character" w:customStyle="1" w:styleId="Charf">
    <w:name w:val="批注主题 Char"/>
    <w:link w:val="af7"/>
    <w:qFormat/>
    <w:rPr>
      <w:b/>
      <w:bCs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Pr>
      <w:lang w:val="en-GB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</w:pPr>
    <w:rPr>
      <w:rFonts w:eastAsia="MS Mincho"/>
    </w:rPr>
  </w:style>
  <w:style w:type="paragraph" w:customStyle="1" w:styleId="para">
    <w:name w:val="para"/>
    <w:basedOn w:val="a"/>
    <w:qFormat/>
    <w:pPr>
      <w:spacing w:after="240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pPr>
      <w:spacing w:before="120" w:after="0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1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,List Paragraph,列表段落"/>
    <w:basedOn w:val="a"/>
    <w:link w:val="Charf0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a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sz w:val="24"/>
      <w:szCs w:val="24"/>
      <w:lang w:val="en-GB"/>
    </w:rPr>
  </w:style>
  <w:style w:type="paragraph" w:customStyle="1" w:styleId="-PAGE-">
    <w:name w:val="- PAGE -"/>
    <w:qFormat/>
    <w:rPr>
      <w:sz w:val="24"/>
      <w:szCs w:val="24"/>
      <w:lang w:val="en-GB"/>
    </w:rPr>
  </w:style>
  <w:style w:type="paragraph" w:customStyle="1" w:styleId="PageXofY">
    <w:name w:val="Page X of Y"/>
    <w:qFormat/>
    <w:rPr>
      <w:sz w:val="24"/>
      <w:szCs w:val="24"/>
      <w:lang w:val="en-GB"/>
    </w:rPr>
  </w:style>
  <w:style w:type="paragraph" w:customStyle="1" w:styleId="Createdby">
    <w:name w:val="Created by"/>
    <w:qFormat/>
    <w:rPr>
      <w:sz w:val="24"/>
      <w:szCs w:val="24"/>
      <w:lang w:val="en-GB"/>
    </w:rPr>
  </w:style>
  <w:style w:type="paragraph" w:customStyle="1" w:styleId="Createdon">
    <w:name w:val="Created on"/>
    <w:qFormat/>
    <w:rPr>
      <w:sz w:val="24"/>
      <w:szCs w:val="24"/>
      <w:lang w:val="en-GB"/>
    </w:rPr>
  </w:style>
  <w:style w:type="paragraph" w:customStyle="1" w:styleId="Lastprinted">
    <w:name w:val="Last printed"/>
    <w:qFormat/>
    <w:rPr>
      <w:sz w:val="24"/>
      <w:szCs w:val="24"/>
      <w:lang w:val="en-GB"/>
    </w:rPr>
  </w:style>
  <w:style w:type="paragraph" w:customStyle="1" w:styleId="Lastsavedby">
    <w:name w:val="Last saved by"/>
    <w:qFormat/>
    <w:rPr>
      <w:sz w:val="24"/>
      <w:szCs w:val="24"/>
      <w:lang w:val="en-GB"/>
    </w:rPr>
  </w:style>
  <w:style w:type="paragraph" w:customStyle="1" w:styleId="Filename">
    <w:name w:val="Filename"/>
    <w:qFormat/>
    <w:rPr>
      <w:sz w:val="24"/>
      <w:szCs w:val="24"/>
      <w:lang w:val="en-GB"/>
    </w:rPr>
  </w:style>
  <w:style w:type="paragraph" w:customStyle="1" w:styleId="Filenameandpath">
    <w:name w:val="Filename and path"/>
    <w:qFormat/>
    <w:rPr>
      <w:sz w:val="24"/>
      <w:szCs w:val="24"/>
      <w:lang w:val="en-GB"/>
    </w:rPr>
  </w:style>
  <w:style w:type="paragraph" w:customStyle="1" w:styleId="AuthorPageDate">
    <w:name w:val="Author  Page #  Date"/>
    <w:qFormat/>
    <w:rPr>
      <w:sz w:val="24"/>
      <w:szCs w:val="24"/>
      <w:lang w:val="en-GB"/>
    </w:rPr>
  </w:style>
  <w:style w:type="paragraph" w:customStyle="1" w:styleId="ConfidentialPageDate">
    <w:name w:val="Confidential  Page #  Date"/>
    <w:qFormat/>
    <w:rPr>
      <w:sz w:val="24"/>
      <w:szCs w:val="24"/>
      <w:lang w:val="en-GB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游明朝" w:eastAsia="游明朝" w:hAnsi="游明朝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Pr>
      <w:rFonts w:ascii="游明朝" w:eastAsia="游明朝" w:hAnsi="游明朝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8">
    <w:name w:val="修订3"/>
    <w:hidden/>
    <w:uiPriority w:val="99"/>
    <w:semiHidden/>
    <w:qFormat/>
    <w:rPr>
      <w:lang w:val="en-GB" w:eastAsia="en-US"/>
    </w:rPr>
  </w:style>
  <w:style w:type="paragraph" w:customStyle="1" w:styleId="1a">
    <w:name w:val="수정1"/>
    <w:hidden/>
    <w:uiPriority w:val="99"/>
    <w:semiHidden/>
    <w:qFormat/>
    <w:rPr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y2iqfc">
    <w:name w:val="y2iqfc"/>
    <w:basedOn w:val="a0"/>
    <w:qFormat/>
  </w:style>
  <w:style w:type="paragraph" w:styleId="aff5">
    <w:name w:val="Revision"/>
    <w:hidden/>
    <w:uiPriority w:val="99"/>
    <w:semiHidden/>
    <w:rsid w:val="00C61571"/>
    <w:pPr>
      <w:spacing w:after="0" w:line="240" w:lineRule="auto"/>
      <w:jc w:val="left"/>
    </w:pPr>
    <w:rPr>
      <w:lang w:val="en-GB" w:eastAsia="en-US"/>
    </w:rPr>
  </w:style>
  <w:style w:type="character" w:customStyle="1" w:styleId="aff6">
    <w:name w:val="批注框文本 字符"/>
    <w:basedOn w:val="a0"/>
    <w:semiHidden/>
    <w:qFormat/>
    <w:rsid w:val="00D82306"/>
    <w:rPr>
      <w:rFonts w:ascii="Arial" w:eastAsia="Dotum" w:hAnsi="Arial" w:cs="Times New Roman"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AE1423"/>
    <w:pPr>
      <w:spacing w:before="60" w:after="60" w:line="288" w:lineRule="auto"/>
    </w:pPr>
    <w:rPr>
      <w:rFonts w:ascii="Calibri" w:hAnsi="Calibri" w:cs="Batang"/>
      <w:lang w:eastAsia="ko-KR"/>
    </w:rPr>
  </w:style>
  <w:style w:type="character" w:customStyle="1" w:styleId="maintextChar">
    <w:name w:val="main text Char"/>
    <w:link w:val="maintext"/>
    <w:rsid w:val="00AE1423"/>
    <w:rPr>
      <w:rFonts w:ascii="Calibri" w:hAnsi="Calibri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A366D2-19CF-443A-B842-3CCD5778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d78def48-27c6-4979-bba9-c862a2df76a0"/>
  </ds:schemaRefs>
</ds:datastoreItem>
</file>

<file path=customXml/itemProps5.xml><?xml version="1.0" encoding="utf-8"?>
<ds:datastoreItem xmlns:ds="http://schemas.openxmlformats.org/officeDocument/2006/customXml" ds:itemID="{4B868C95-B89A-4992-B801-5EE41D61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2555</Words>
  <Characters>14569</Characters>
  <Application>Microsoft Office Word</Application>
  <DocSecurity>0</DocSecurity>
  <Lines>121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Giwon</dc:creator>
  <cp:lastModifiedBy>CATT</cp:lastModifiedBy>
  <cp:revision>6</cp:revision>
  <dcterms:created xsi:type="dcterms:W3CDTF">2022-04-24T03:27:00Z</dcterms:created>
  <dcterms:modified xsi:type="dcterms:W3CDTF">2022-04-25T06:52:00Z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d60a7d8b4c84e14bebe446c7645b112">
    <vt:lpwstr>CWMWjjaVpaPObBp90NqARbANj+PoIPcK0VB/0lc2JGN+YbOpnTVILSZjL9nAQuT0AoZGN3Ktt50xVrEuLr4s5fr3w==</vt:lpwstr>
  </property>
  <property fmtid="{D5CDD505-2E9C-101B-9397-08002B2CF9AE}" pid="4" name="_2015_ms_pID_725343">
    <vt:lpwstr>(2)ugVmswiK1uMMDL7uFvTaaMpbHduvHMWpgzrciIJ/rk2SXsew9txc79tnSOSHeTurShpIOeRO
MuGn6+yGerj3D2El36h4rZML6PSjIF7Wqlsb/ZpyzD+XMyKofCxUSpJEVKWOHAMKiYNcjH6P
TprvwqiVmL8biuNcd0UTwIw0RanansKDlDw8s5IYStPXPk+frpazn+E8mNLMPD2V0a0ZMEXD
7ZbS/f+GBiJ5b5J1CN</vt:lpwstr>
  </property>
  <property fmtid="{D5CDD505-2E9C-101B-9397-08002B2CF9AE}" pid="5" name="_2015_ms_pID_7253431">
    <vt:lpwstr>hcyXCV3ibUZQUXr3R2kbvylJfIxY43H5ukUSYGTzD58lqU4OgDyPK0
1qjLvbqbeDGGluq0Bf3PyduRaj5Af1V9ncPW/LMxw69szmQzbCC1FK6vWgh+gcXDWYfP2qhT
lavIcSSq0bIFmQqeE1TQ02TWAckEiEGqEoUFkyjZd0VMywz/QJUJhtk+jvgO0OEOt+M7OV2D
McpMSWX1OEYQtiBf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